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ECF1A4"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1B37D2" w:rsidRPr="001B37D2">
        <w:rPr>
          <w:b/>
          <w:iCs/>
          <w:noProof/>
          <w:sz w:val="28"/>
        </w:rPr>
        <w:t>R5-245629</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7BB08" w:rsidR="001E41F3" w:rsidRPr="00410371" w:rsidRDefault="00742192" w:rsidP="00547111">
            <w:pPr>
              <w:pStyle w:val="CRCoverPage"/>
              <w:spacing w:after="0"/>
              <w:rPr>
                <w:noProof/>
                <w:lang w:eastAsia="zh-CN"/>
              </w:rPr>
            </w:pPr>
            <w:r w:rsidRPr="00742192">
              <w:rPr>
                <w:b/>
                <w:noProof/>
                <w:sz w:val="28"/>
              </w:rPr>
              <w:t>4592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EE1EA" w:rsidR="001E41F3" w:rsidRPr="00410371" w:rsidRDefault="001B37D2"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13AFD" w:rsidR="001E41F3" w:rsidRDefault="002D17F8" w:rsidP="005660F8">
            <w:pPr>
              <w:pStyle w:val="CRCoverPage"/>
              <w:spacing w:after="0"/>
              <w:ind w:left="100"/>
              <w:rPr>
                <w:noProof/>
                <w:lang w:eastAsia="zh-CN"/>
              </w:rPr>
            </w:pPr>
            <w:r w:rsidRPr="002D17F8">
              <w:rPr>
                <w:noProof/>
                <w:lang w:eastAsia="zh-CN"/>
              </w:rPr>
              <w:t>Add new eRedCap test case 6.1.2.35 - Emergency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0E085" w:rsidR="00347729" w:rsidRDefault="005B391B" w:rsidP="00347729">
            <w:pPr>
              <w:pStyle w:val="CRCoverPage"/>
              <w:spacing w:after="0"/>
              <w:rPr>
                <w:lang w:eastAsia="zh-CN" w:bidi="ar"/>
              </w:rPr>
            </w:pPr>
            <w:r>
              <w:rPr>
                <w:rFonts w:hint="eastAsia"/>
                <w:lang w:eastAsia="zh-CN" w:bidi="ar"/>
              </w:rPr>
              <w:t>T</w:t>
            </w:r>
            <w:r>
              <w:rPr>
                <w:lang w:eastAsia="zh-CN" w:bidi="ar"/>
              </w:rPr>
              <w:t xml:space="preserve">his new </w:t>
            </w:r>
            <w:proofErr w:type="spellStart"/>
            <w:r>
              <w:rPr>
                <w:lang w:eastAsia="zh-CN" w:bidi="ar"/>
              </w:rPr>
              <w:t>eRedCap</w:t>
            </w:r>
            <w:proofErr w:type="spellEnd"/>
            <w:r>
              <w:rPr>
                <w:lang w:eastAsia="zh-CN" w:bidi="ar"/>
              </w:rPr>
              <w:t xml:space="preserve"> test case is added to test that </w:t>
            </w:r>
            <w:proofErr w:type="spellStart"/>
            <w:r w:rsidR="00AF2C8A">
              <w:rPr>
                <w:lang w:eastAsia="zh-CN" w:bidi="ar"/>
              </w:rPr>
              <w:t>eRedCap</w:t>
            </w:r>
            <w:proofErr w:type="spellEnd"/>
            <w:r w:rsidR="00AF2C8A">
              <w:rPr>
                <w:lang w:eastAsia="zh-CN" w:bidi="ar"/>
              </w:rPr>
              <w:t xml:space="preserve"> UE</w:t>
            </w:r>
            <w:r>
              <w:rPr>
                <w:lang w:eastAsia="zh-CN" w:bidi="ar"/>
              </w:rPr>
              <w:t xml:space="preserve"> does not consider NR Cell is barred for emergency call when all the UE supported Rx is barred by </w:t>
            </w:r>
            <w:r w:rsidRPr="008B02DC">
              <w:t>cellBarred-eRedCap1Rx or/and cellBarred-eRedCap2Rx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F0F29" w:rsidR="003C5CB3" w:rsidRDefault="000B6933" w:rsidP="00B048F3">
            <w:pPr>
              <w:pStyle w:val="CRCoverPage"/>
              <w:spacing w:after="0"/>
              <w:rPr>
                <w:noProof/>
                <w:lang w:eastAsia="zh-CN"/>
              </w:rPr>
            </w:pPr>
            <w:r w:rsidRPr="000B6933">
              <w:rPr>
                <w:noProof/>
                <w:lang w:eastAsia="zh-CN"/>
              </w:rPr>
              <w:t>Add new eRedCap test case 6.1.2.35 Cell Selection / eRedCap / emergency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65D17" w:rsidR="001E41F3" w:rsidRDefault="008B02DC" w:rsidP="003536F9">
            <w:pPr>
              <w:pStyle w:val="CRCoverPage"/>
              <w:spacing w:after="0"/>
              <w:rPr>
                <w:noProof/>
                <w:lang w:eastAsia="zh-CN"/>
              </w:rPr>
            </w:pPr>
            <w:r w:rsidRPr="008B02DC">
              <w:rPr>
                <w:noProof/>
                <w:lang w:eastAsia="zh-CN"/>
              </w:rPr>
              <w:t>6.1.2.35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0FA77" w:rsidR="00A62D88" w:rsidRDefault="002D17F8"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3BCDC"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1FAF93" w:rsidR="00A62D88" w:rsidRDefault="002D17F8" w:rsidP="00A62D88">
            <w:pPr>
              <w:pStyle w:val="CRCoverPage"/>
              <w:spacing w:after="0"/>
              <w:ind w:left="99"/>
              <w:rPr>
                <w:noProof/>
              </w:rPr>
            </w:pPr>
            <w:r w:rsidRPr="002D17F8">
              <w:rPr>
                <w:noProof/>
              </w:rPr>
              <w:t>TS 38.523-2 CR 0499</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087F8" w:rsidR="008863B9" w:rsidRDefault="00043A95">
            <w:pPr>
              <w:pStyle w:val="CRCoverPage"/>
              <w:spacing w:after="0"/>
              <w:ind w:left="100"/>
              <w:rPr>
                <w:noProof/>
              </w:rPr>
            </w:pPr>
            <w:r w:rsidRPr="00043A95">
              <w:rPr>
                <w:noProof/>
              </w:rPr>
              <w:t>Revised from: R5-244736.</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7-30T17:42: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895560" w14:textId="172DB6D6" w:rsidR="008B02DC" w:rsidRPr="001C62DE" w:rsidRDefault="008B02DC" w:rsidP="008B02DC">
      <w:pPr>
        <w:pStyle w:val="40"/>
        <w:rPr>
          <w:ins w:id="3" w:author="Zhaoya" w:date="2024-07-30T17:42:00Z"/>
        </w:rPr>
      </w:pPr>
      <w:ins w:id="4" w:author="Zhaoya" w:date="2024-07-30T17:43:00Z">
        <w:r>
          <w:t>6.1.2.35</w:t>
        </w:r>
      </w:ins>
      <w:ins w:id="5" w:author="Zhaoya" w:date="2024-07-30T17:42:00Z">
        <w:r w:rsidRPr="001C62DE">
          <w:tab/>
        </w:r>
      </w:ins>
      <w:ins w:id="6" w:author="Zhaoya" w:date="2024-07-30T17:45:00Z">
        <w:r w:rsidRPr="008B02DC">
          <w:t xml:space="preserve">Cell Selection / </w:t>
        </w:r>
        <w:proofErr w:type="spellStart"/>
        <w:r w:rsidRPr="008B02DC">
          <w:t>eRedCap</w:t>
        </w:r>
        <w:proofErr w:type="spellEnd"/>
        <w:r w:rsidRPr="008B02DC">
          <w:t xml:space="preserve"> / emergency call</w:t>
        </w:r>
      </w:ins>
    </w:p>
    <w:p w14:paraId="4D9D201C" w14:textId="5E99E7AB" w:rsidR="008B02DC" w:rsidRPr="001C62DE" w:rsidRDefault="008B02DC" w:rsidP="008B02DC">
      <w:pPr>
        <w:pStyle w:val="H6"/>
        <w:rPr>
          <w:ins w:id="7" w:author="Zhaoya" w:date="2024-07-30T17:42:00Z"/>
        </w:rPr>
      </w:pPr>
      <w:ins w:id="8" w:author="Zhaoya" w:date="2024-07-30T17:43:00Z">
        <w:r>
          <w:t>6.1.2.35</w:t>
        </w:r>
      </w:ins>
      <w:ins w:id="9" w:author="Zhaoya" w:date="2024-07-30T17:42:00Z">
        <w:r w:rsidRPr="001C62DE">
          <w:t>.1</w:t>
        </w:r>
        <w:r w:rsidRPr="001C62DE">
          <w:tab/>
          <w:t>Test Purpose (TP)</w:t>
        </w:r>
      </w:ins>
    </w:p>
    <w:p w14:paraId="1FE5C304" w14:textId="77777777" w:rsidR="008B02DC" w:rsidRPr="001C62DE" w:rsidRDefault="008B02DC" w:rsidP="008B02DC">
      <w:pPr>
        <w:pStyle w:val="H6"/>
        <w:rPr>
          <w:ins w:id="10" w:author="Zhaoya" w:date="2024-07-30T17:42:00Z"/>
        </w:rPr>
      </w:pPr>
      <w:ins w:id="11" w:author="Zhaoya" w:date="2024-07-30T17:42:00Z">
        <w:r w:rsidRPr="001C62DE">
          <w:t>(1)</w:t>
        </w:r>
      </w:ins>
    </w:p>
    <w:p w14:paraId="4C77390F" w14:textId="66E9288E" w:rsidR="008B02DC" w:rsidRPr="001C62DE" w:rsidRDefault="008B02DC" w:rsidP="008B02DC">
      <w:pPr>
        <w:pStyle w:val="PL"/>
        <w:rPr>
          <w:ins w:id="12" w:author="Zhaoya" w:date="2024-07-30T17:42:00Z"/>
          <w:noProof w:val="0"/>
        </w:rPr>
      </w:pPr>
      <w:ins w:id="13" w:author="Zhaoya" w:date="2024-07-30T17:42:00Z">
        <w:r w:rsidRPr="001C62DE">
          <w:rPr>
            <w:b/>
            <w:bCs/>
            <w:noProof w:val="0"/>
          </w:rPr>
          <w:t xml:space="preserve">with </w:t>
        </w:r>
        <w:proofErr w:type="gramStart"/>
        <w:r w:rsidRPr="001C62DE">
          <w:rPr>
            <w:noProof w:val="0"/>
          </w:rPr>
          <w:t xml:space="preserve">{ </w:t>
        </w:r>
      </w:ins>
      <w:ins w:id="14" w:author="Zhaoya" w:date="2024-07-30T17:44:00Z">
        <w:r w:rsidRPr="008B02DC">
          <w:rPr>
            <w:noProof w:val="0"/>
          </w:rPr>
          <w:t>UE</w:t>
        </w:r>
        <w:proofErr w:type="gramEnd"/>
        <w:r w:rsidRPr="008B02DC">
          <w:rPr>
            <w:noProof w:val="0"/>
          </w:rPr>
          <w:t xml:space="preserve"> supporting </w:t>
        </w:r>
        <w:proofErr w:type="spellStart"/>
        <w:r w:rsidRPr="008B02DC">
          <w:rPr>
            <w:noProof w:val="0"/>
          </w:rPr>
          <w:t>eRedCap</w:t>
        </w:r>
        <w:proofErr w:type="spellEnd"/>
        <w:r w:rsidRPr="008B02DC">
          <w:rPr>
            <w:noProof w:val="0"/>
          </w:rPr>
          <w:t xml:space="preserve"> and in NR RRC_IDLE state</w:t>
        </w:r>
      </w:ins>
      <w:ins w:id="15" w:author="Zhaoya" w:date="2024-07-30T17:42:00Z">
        <w:r w:rsidRPr="001C62DE">
          <w:rPr>
            <w:noProof w:val="0"/>
          </w:rPr>
          <w:t xml:space="preserve"> }</w:t>
        </w:r>
      </w:ins>
    </w:p>
    <w:p w14:paraId="14D4CEAA" w14:textId="77777777" w:rsidR="008B02DC" w:rsidRPr="001C62DE" w:rsidRDefault="008B02DC" w:rsidP="008B02DC">
      <w:pPr>
        <w:pStyle w:val="PL"/>
        <w:rPr>
          <w:ins w:id="16" w:author="Zhaoya" w:date="2024-07-30T17:42:00Z"/>
          <w:noProof w:val="0"/>
        </w:rPr>
      </w:pPr>
      <w:ins w:id="17" w:author="Zhaoya" w:date="2024-07-30T17:42:00Z">
        <w:r w:rsidRPr="001C62DE">
          <w:rPr>
            <w:b/>
            <w:bCs/>
            <w:noProof w:val="0"/>
          </w:rPr>
          <w:t>ensure that</w:t>
        </w:r>
        <w:r w:rsidRPr="001C62DE">
          <w:rPr>
            <w:noProof w:val="0"/>
          </w:rPr>
          <w:t xml:space="preserve"> {</w:t>
        </w:r>
      </w:ins>
    </w:p>
    <w:p w14:paraId="43091DE8" w14:textId="04C0062C" w:rsidR="008B02DC" w:rsidRPr="001C62DE" w:rsidRDefault="008B02DC" w:rsidP="008B02DC">
      <w:pPr>
        <w:pStyle w:val="PL"/>
        <w:rPr>
          <w:ins w:id="18" w:author="Zhaoya" w:date="2024-07-30T17:42:00Z"/>
          <w:noProof w:val="0"/>
        </w:rPr>
      </w:pPr>
      <w:ins w:id="19" w:author="Zhaoya" w:date="2024-07-30T17:42:00Z">
        <w:r w:rsidRPr="001C62DE">
          <w:rPr>
            <w:b/>
            <w:bCs/>
            <w:noProof w:val="0"/>
          </w:rPr>
          <w:t xml:space="preserve">  when</w:t>
        </w:r>
        <w:r w:rsidRPr="001C62DE">
          <w:rPr>
            <w:noProof w:val="0"/>
          </w:rPr>
          <w:t xml:space="preserve"> </w:t>
        </w:r>
        <w:proofErr w:type="gramStart"/>
        <w:r w:rsidRPr="001C62DE">
          <w:rPr>
            <w:noProof w:val="0"/>
          </w:rPr>
          <w:t xml:space="preserve">{ </w:t>
        </w:r>
      </w:ins>
      <w:ins w:id="20" w:author="Zhaoya" w:date="2024-07-30T17:45:00Z">
        <w:r w:rsidRPr="008B02DC">
          <w:rPr>
            <w:noProof w:val="0"/>
          </w:rPr>
          <w:t xml:space="preserve"> a</w:t>
        </w:r>
        <w:proofErr w:type="gramEnd"/>
        <w:r w:rsidRPr="008B02DC">
          <w:rPr>
            <w:noProof w:val="0"/>
          </w:rPr>
          <w:t xml:space="preserve"> cell fulfils the requirements for a suitable cell except that</w:t>
        </w:r>
      </w:ins>
      <w:ins w:id="21" w:author="Zhaoya" w:date="2024-08-05T17:11:00Z">
        <w:r w:rsidR="005B391B">
          <w:rPr>
            <w:noProof w:val="0"/>
          </w:rPr>
          <w:t xml:space="preserve"> all</w:t>
        </w:r>
      </w:ins>
      <w:ins w:id="22" w:author="Zhaoya" w:date="2024-07-30T17:45:00Z">
        <w:r w:rsidRPr="008B02DC">
          <w:rPr>
            <w:noProof w:val="0"/>
          </w:rPr>
          <w:t xml:space="preserve"> the UE supported Rx is barred by cellBarred-eRedCap1Rx or/and cellBarred-eRedCap2Rx in the SIB1, </w:t>
        </w:r>
      </w:ins>
      <w:ins w:id="23" w:author="Zhaoya" w:date="2024-07-30T17:55:00Z">
        <w:r w:rsidR="002020B1" w:rsidRPr="00556CD4">
          <w:rPr>
            <w:i/>
            <w:iCs/>
          </w:rPr>
          <w:t>barringExemptEmergencyCall</w:t>
        </w:r>
      </w:ins>
      <w:ins w:id="24" w:author="Zhaoya" w:date="2024-07-30T17:45:00Z">
        <w:r w:rsidRPr="008B02DC">
          <w:rPr>
            <w:noProof w:val="0"/>
          </w:rPr>
          <w:t xml:space="preserve"> is set to “true” in SIB1, and user initiates an Emergency call</w:t>
        </w:r>
      </w:ins>
      <w:ins w:id="25" w:author="Zhaoya" w:date="2024-07-30T17:42:00Z">
        <w:r w:rsidRPr="001C62DE">
          <w:rPr>
            <w:noProof w:val="0"/>
          </w:rPr>
          <w:t xml:space="preserve">  }</w:t>
        </w:r>
      </w:ins>
    </w:p>
    <w:p w14:paraId="4FCD386E" w14:textId="2912AE8B" w:rsidR="008B02DC" w:rsidRPr="001C62DE" w:rsidRDefault="008B02DC" w:rsidP="008B02DC">
      <w:pPr>
        <w:pStyle w:val="PL"/>
        <w:rPr>
          <w:ins w:id="26" w:author="Zhaoya" w:date="2024-07-30T17:42:00Z"/>
          <w:noProof w:val="0"/>
        </w:rPr>
      </w:pPr>
      <w:ins w:id="27" w:author="Zhaoya" w:date="2024-07-30T17:42:00Z">
        <w:r w:rsidRPr="001C62DE">
          <w:rPr>
            <w:b/>
            <w:bCs/>
            <w:noProof w:val="0"/>
          </w:rPr>
          <w:t xml:space="preserve">    then</w:t>
        </w:r>
        <w:r w:rsidRPr="001C62DE">
          <w:rPr>
            <w:noProof w:val="0"/>
          </w:rPr>
          <w:t xml:space="preserve"> </w:t>
        </w:r>
        <w:proofErr w:type="gramStart"/>
        <w:r w:rsidRPr="001C62DE">
          <w:rPr>
            <w:noProof w:val="0"/>
          </w:rPr>
          <w:t xml:space="preserve">{ </w:t>
        </w:r>
      </w:ins>
      <w:ins w:id="28" w:author="Zhaoya" w:date="2024-07-30T17:45:00Z">
        <w:r w:rsidRPr="008B02DC">
          <w:rPr>
            <w:noProof w:val="0"/>
          </w:rPr>
          <w:t>the</w:t>
        </w:r>
        <w:proofErr w:type="gramEnd"/>
        <w:r w:rsidRPr="008B02DC">
          <w:rPr>
            <w:noProof w:val="0"/>
          </w:rPr>
          <w:t xml:space="preserve"> UE considers the cell as not barred and successfully completes the Emergency call</w:t>
        </w:r>
      </w:ins>
      <w:ins w:id="29" w:author="Zhaoya" w:date="2024-07-30T17:42:00Z">
        <w:r w:rsidRPr="001C62DE">
          <w:rPr>
            <w:noProof w:val="0"/>
          </w:rPr>
          <w:t xml:space="preserve"> }</w:t>
        </w:r>
      </w:ins>
    </w:p>
    <w:p w14:paraId="0EFAA410" w14:textId="77777777" w:rsidR="008B02DC" w:rsidRPr="001C62DE" w:rsidRDefault="008B02DC" w:rsidP="008B02DC">
      <w:pPr>
        <w:pStyle w:val="PL"/>
        <w:rPr>
          <w:ins w:id="30" w:author="Zhaoya" w:date="2024-07-30T17:42:00Z"/>
          <w:noProof w:val="0"/>
        </w:rPr>
      </w:pPr>
      <w:ins w:id="31" w:author="Zhaoya" w:date="2024-07-30T17:42:00Z">
        <w:r w:rsidRPr="001C62DE">
          <w:rPr>
            <w:noProof w:val="0"/>
          </w:rPr>
          <w:t xml:space="preserve">            }</w:t>
        </w:r>
      </w:ins>
    </w:p>
    <w:p w14:paraId="108F9B69" w14:textId="77777777" w:rsidR="008B02DC" w:rsidRPr="001C62DE" w:rsidRDefault="008B02DC" w:rsidP="008B02DC">
      <w:pPr>
        <w:pStyle w:val="PL"/>
        <w:rPr>
          <w:ins w:id="32" w:author="Zhaoya" w:date="2024-07-30T17:42:00Z"/>
          <w:noProof w:val="0"/>
        </w:rPr>
      </w:pPr>
    </w:p>
    <w:p w14:paraId="7049CA75" w14:textId="70770106" w:rsidR="008B02DC" w:rsidRPr="001C62DE" w:rsidRDefault="008B02DC" w:rsidP="008B02DC">
      <w:pPr>
        <w:pStyle w:val="H6"/>
        <w:rPr>
          <w:ins w:id="33" w:author="Zhaoya" w:date="2024-07-30T17:42:00Z"/>
        </w:rPr>
      </w:pPr>
      <w:ins w:id="34" w:author="Zhaoya" w:date="2024-07-30T17:43:00Z">
        <w:r>
          <w:t>6.1.2.35</w:t>
        </w:r>
      </w:ins>
      <w:ins w:id="35" w:author="Zhaoya" w:date="2024-07-30T17:42:00Z">
        <w:r w:rsidRPr="001C62DE">
          <w:t>.2</w:t>
        </w:r>
        <w:r w:rsidRPr="001C62DE">
          <w:tab/>
          <w:t>Conformance requirements</w:t>
        </w:r>
      </w:ins>
    </w:p>
    <w:p w14:paraId="59E8D700" w14:textId="3085253F" w:rsidR="008B02DC" w:rsidRPr="001C62DE" w:rsidRDefault="008B02DC" w:rsidP="008B02DC">
      <w:pPr>
        <w:rPr>
          <w:ins w:id="36" w:author="Zhaoya" w:date="2024-07-30T17:42:00Z"/>
        </w:rPr>
      </w:pPr>
      <w:ins w:id="37" w:author="Zhaoya" w:date="2024-07-30T17:42:00Z">
        <w:r w:rsidRPr="001C62DE">
          <w:t>References: The conformance requirements covered in the present test case are specified in: TS 38.304, clause 5.3.1. Unless otherwise stated these are Rel-1</w:t>
        </w:r>
      </w:ins>
      <w:ins w:id="38" w:author="Zhaoya" w:date="2024-07-30T17:57:00Z">
        <w:r w:rsidR="002020B1">
          <w:t>8</w:t>
        </w:r>
      </w:ins>
      <w:ins w:id="39" w:author="Zhaoya" w:date="2024-07-30T17:42:00Z">
        <w:r w:rsidRPr="001C62DE">
          <w:t xml:space="preserve"> requirements.</w:t>
        </w:r>
      </w:ins>
    </w:p>
    <w:p w14:paraId="546AD797" w14:textId="0452B356" w:rsidR="008B02DC" w:rsidRPr="001C62DE" w:rsidRDefault="002020B1" w:rsidP="008B02DC">
      <w:pPr>
        <w:rPr>
          <w:ins w:id="40" w:author="Zhaoya" w:date="2024-07-30T17:42:00Z"/>
        </w:rPr>
      </w:pPr>
      <w:ins w:id="41" w:author="Zhaoya" w:date="2024-07-30T17:57:00Z">
        <w:r w:rsidRPr="001C62DE">
          <w:t xml:space="preserve"> </w:t>
        </w:r>
      </w:ins>
      <w:ins w:id="42" w:author="Zhaoya" w:date="2024-07-30T17:42:00Z">
        <w:r w:rsidR="008B02DC" w:rsidRPr="001C62DE">
          <w:t>[TS 38.304, clause 5.3.1]</w:t>
        </w:r>
      </w:ins>
    </w:p>
    <w:p w14:paraId="006315C0" w14:textId="77777777" w:rsidR="008B02DC" w:rsidRPr="00556CD4" w:rsidRDefault="008B02DC" w:rsidP="008B02DC">
      <w:pPr>
        <w:rPr>
          <w:ins w:id="43" w:author="Zhaoya" w:date="2024-07-30T17:50:00Z"/>
        </w:rPr>
      </w:pPr>
      <w:ins w:id="44" w:author="Zhaoya" w:date="2024-07-30T17:50:00Z">
        <w:r w:rsidRPr="00556CD4">
          <w:t>When cell status "barred" is indicated or to be treated as if the cell status is "barred",</w:t>
        </w:r>
      </w:ins>
    </w:p>
    <w:p w14:paraId="74461A00" w14:textId="77777777" w:rsidR="008B02DC" w:rsidRPr="00556CD4" w:rsidRDefault="008B02DC" w:rsidP="008B02DC">
      <w:pPr>
        <w:pStyle w:val="B1"/>
        <w:rPr>
          <w:ins w:id="45" w:author="Zhaoya" w:date="2024-07-30T17:50:00Z"/>
        </w:rPr>
      </w:pPr>
      <w:ins w:id="46" w:author="Zhaoya" w:date="2024-07-30T17:50:00Z">
        <w:r w:rsidRPr="00556CD4">
          <w:t>-</w:t>
        </w:r>
        <w:r w:rsidRPr="00556CD4">
          <w:tab/>
          <w:t>The UE is not permitted to select/reselect this cell, not even for emergency calls except for the below cases:</w:t>
        </w:r>
      </w:ins>
    </w:p>
    <w:p w14:paraId="4AAEC734" w14:textId="1C9369EF" w:rsidR="008B02DC" w:rsidRPr="00556CD4" w:rsidRDefault="002020B1" w:rsidP="008B02DC">
      <w:pPr>
        <w:pStyle w:val="B2"/>
        <w:rPr>
          <w:ins w:id="47" w:author="Zhaoya" w:date="2024-07-30T17:50:00Z"/>
        </w:rPr>
      </w:pPr>
      <w:ins w:id="48" w:author="Zhaoya" w:date="2024-07-30T17:51:00Z">
        <w:r>
          <w:t>…</w:t>
        </w:r>
      </w:ins>
    </w:p>
    <w:p w14:paraId="2E1CE52B" w14:textId="77777777" w:rsidR="008B02DC" w:rsidRPr="00556CD4" w:rsidRDefault="008B02DC" w:rsidP="008B02DC">
      <w:pPr>
        <w:pStyle w:val="B2"/>
        <w:rPr>
          <w:ins w:id="49" w:author="Zhaoya" w:date="2024-07-30T17:50:00Z"/>
        </w:rPr>
      </w:pPr>
      <w:ins w:id="50" w:author="Zhaoya" w:date="2024-07-30T17:50:00Z">
        <w:r w:rsidRPr="00556CD4">
          <w:t>-</w:t>
        </w:r>
        <w:r w:rsidRPr="00556CD4">
          <w:tab/>
          <w:t xml:space="preserve">When </w:t>
        </w:r>
        <w:r w:rsidRPr="00556CD4">
          <w:rPr>
            <w:i/>
            <w:iCs/>
          </w:rPr>
          <w:t>cellBarred-eRedCap1Rx</w:t>
        </w:r>
        <w:r w:rsidRPr="00556CD4">
          <w:t xml:space="preserve"> is set to "barred" in SIB1, an </w:t>
        </w:r>
        <w:proofErr w:type="spellStart"/>
        <w:r w:rsidRPr="00556CD4">
          <w:t>eRedCap</w:t>
        </w:r>
        <w:proofErr w:type="spellEnd"/>
        <w:r w:rsidRPr="00556CD4">
          <w:t xml:space="preserve"> UE that supports only 1Rx branch can consider the cell as acceptable cell, only if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present and, if the </w:t>
        </w:r>
        <w:proofErr w:type="spellStart"/>
        <w:r w:rsidRPr="00556CD4">
          <w:t>eRedCap</w:t>
        </w:r>
        <w:proofErr w:type="spellEnd"/>
        <w:r w:rsidRPr="00556CD4">
          <w:t xml:space="preserve"> UE supports only half duplex FDD operation, </w:t>
        </w:r>
        <w:proofErr w:type="spellStart"/>
        <w:r w:rsidRPr="00556CD4">
          <w:rPr>
            <w:i/>
            <w:iCs/>
          </w:rPr>
          <w:t>halfDuplexRedCapAllowed</w:t>
        </w:r>
        <w:proofErr w:type="spellEnd"/>
        <w:r w:rsidRPr="00556CD4">
          <w:t xml:space="preserve"> is set to "true"; or</w:t>
        </w:r>
      </w:ins>
    </w:p>
    <w:p w14:paraId="4BC4FE89" w14:textId="5A6A309F" w:rsidR="008B02DC" w:rsidRPr="008B02DC" w:rsidRDefault="008B02DC" w:rsidP="002020B1">
      <w:pPr>
        <w:pStyle w:val="B2"/>
        <w:rPr>
          <w:ins w:id="51" w:author="Zhaoya" w:date="2024-07-30T17:42:00Z"/>
        </w:rPr>
      </w:pPr>
      <w:ins w:id="52" w:author="Zhaoya" w:date="2024-07-30T17:50:00Z">
        <w:r w:rsidRPr="00556CD4">
          <w:t>-</w:t>
        </w:r>
        <w:r w:rsidRPr="00556CD4">
          <w:tab/>
          <w:t xml:space="preserve">When </w:t>
        </w:r>
        <w:r w:rsidRPr="00556CD4">
          <w:rPr>
            <w:i/>
            <w:iCs/>
          </w:rPr>
          <w:t>cellBarred-eRedCap2Rx</w:t>
        </w:r>
        <w:r w:rsidRPr="00556CD4">
          <w:t xml:space="preserve"> is set to "barred" in SIB1, an </w:t>
        </w:r>
        <w:proofErr w:type="spellStart"/>
        <w:r w:rsidRPr="00556CD4">
          <w:t>eRedCap</w:t>
        </w:r>
        <w:proofErr w:type="spellEnd"/>
        <w:r w:rsidRPr="00556CD4">
          <w:t xml:space="preserve"> UE that supports 2Rx branches can consider the cell as acceptable cell, only if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present and, if the </w:t>
        </w:r>
        <w:proofErr w:type="spellStart"/>
        <w:r w:rsidRPr="00556CD4">
          <w:t>eRedCap</w:t>
        </w:r>
        <w:proofErr w:type="spellEnd"/>
        <w:r w:rsidRPr="00556CD4">
          <w:t xml:space="preserve"> UE supports only half duplex FDD operation, </w:t>
        </w:r>
        <w:proofErr w:type="spellStart"/>
        <w:r w:rsidRPr="00556CD4">
          <w:rPr>
            <w:i/>
            <w:iCs/>
          </w:rPr>
          <w:t>halfDuplexRedCapAllowed</w:t>
        </w:r>
        <w:proofErr w:type="spellEnd"/>
        <w:r w:rsidRPr="00556CD4">
          <w:t xml:space="preserve"> is set to "true"; or</w:t>
        </w:r>
      </w:ins>
    </w:p>
    <w:p w14:paraId="1FAF3713" w14:textId="65F4C9BB" w:rsidR="008B02DC" w:rsidRPr="001C62DE" w:rsidRDefault="008B02DC" w:rsidP="008B02DC">
      <w:pPr>
        <w:pStyle w:val="H6"/>
        <w:rPr>
          <w:ins w:id="53" w:author="Zhaoya" w:date="2024-07-30T17:42:00Z"/>
        </w:rPr>
      </w:pPr>
      <w:ins w:id="54" w:author="Zhaoya" w:date="2024-07-30T17:43:00Z">
        <w:r>
          <w:t>6.1.2.35</w:t>
        </w:r>
      </w:ins>
      <w:ins w:id="55" w:author="Zhaoya" w:date="2024-07-30T17:42:00Z">
        <w:r w:rsidRPr="001C62DE">
          <w:t>.3</w:t>
        </w:r>
        <w:r w:rsidRPr="001C62DE">
          <w:tab/>
          <w:t>Test description</w:t>
        </w:r>
      </w:ins>
    </w:p>
    <w:p w14:paraId="1FE08728" w14:textId="4985D124" w:rsidR="008B02DC" w:rsidRPr="001C62DE" w:rsidRDefault="008B02DC" w:rsidP="008B02DC">
      <w:pPr>
        <w:pStyle w:val="H6"/>
        <w:rPr>
          <w:ins w:id="56" w:author="Zhaoya" w:date="2024-07-30T17:42:00Z"/>
        </w:rPr>
      </w:pPr>
      <w:ins w:id="57" w:author="Zhaoya" w:date="2024-07-30T17:43:00Z">
        <w:r>
          <w:t>6.1.2.35</w:t>
        </w:r>
      </w:ins>
      <w:ins w:id="58" w:author="Zhaoya" w:date="2024-07-30T17:42:00Z">
        <w:r w:rsidRPr="001C62DE">
          <w:t>.3.1</w:t>
        </w:r>
        <w:r w:rsidRPr="001C62DE">
          <w:tab/>
          <w:t>Pre-test conditions</w:t>
        </w:r>
      </w:ins>
    </w:p>
    <w:p w14:paraId="03ADC64D" w14:textId="77777777" w:rsidR="008B02DC" w:rsidRPr="001C62DE" w:rsidRDefault="008B02DC" w:rsidP="008B02DC">
      <w:pPr>
        <w:pStyle w:val="H6"/>
        <w:rPr>
          <w:ins w:id="59" w:author="Zhaoya" w:date="2024-07-30T17:42:00Z"/>
        </w:rPr>
      </w:pPr>
      <w:ins w:id="60" w:author="Zhaoya" w:date="2024-07-30T17:42:00Z">
        <w:r w:rsidRPr="001C62DE">
          <w:t>System Simulator:</w:t>
        </w:r>
      </w:ins>
    </w:p>
    <w:p w14:paraId="540C55B6" w14:textId="77777777" w:rsidR="00822E96" w:rsidRPr="001C62DE" w:rsidRDefault="00822E96" w:rsidP="00822E96">
      <w:pPr>
        <w:pStyle w:val="B1"/>
        <w:rPr>
          <w:ins w:id="61" w:author="Zhaoya" w:date="2024-07-31T11:35:00Z"/>
        </w:rPr>
      </w:pPr>
      <w:ins w:id="62" w:author="Zhaoya" w:date="2024-07-31T11:35:00Z">
        <w:r w:rsidRPr="001C62DE">
          <w:t>-</w:t>
        </w:r>
        <w:r w:rsidRPr="001C62DE">
          <w:tab/>
          <w:t>NR Cell 1 and NR Cell 11 have different tracking areas according to TS 38.508-1 [4] Table 4.4.2-3.</w:t>
        </w:r>
      </w:ins>
    </w:p>
    <w:p w14:paraId="7841029A" w14:textId="77777777" w:rsidR="00822E96" w:rsidRPr="001C62DE" w:rsidRDefault="00822E96" w:rsidP="00822E96">
      <w:pPr>
        <w:pStyle w:val="B1"/>
        <w:rPr>
          <w:ins w:id="63" w:author="Zhaoya" w:date="2024-07-31T11:35:00Z"/>
        </w:rPr>
      </w:pPr>
      <w:ins w:id="64" w:author="Zhaoya" w:date="2024-07-31T11:35:00Z">
        <w:r w:rsidRPr="001C62DE">
          <w:t>-</w:t>
        </w:r>
        <w:r w:rsidRPr="001C62DE">
          <w:tab/>
          <w:t>System information combination NR-2 as defined in TS 38.508-1 [4] clause 4.4.3.1.2 is used in NR cells.</w:t>
        </w:r>
      </w:ins>
    </w:p>
    <w:p w14:paraId="1DD855C9" w14:textId="77777777" w:rsidR="008B02DC" w:rsidRPr="001C62DE" w:rsidRDefault="008B02DC" w:rsidP="008B02DC">
      <w:pPr>
        <w:pStyle w:val="H6"/>
        <w:rPr>
          <w:ins w:id="65" w:author="Zhaoya" w:date="2024-07-30T17:42:00Z"/>
        </w:rPr>
      </w:pPr>
      <w:ins w:id="66" w:author="Zhaoya" w:date="2024-07-30T17:42:00Z">
        <w:r w:rsidRPr="001C62DE">
          <w:t>UE:</w:t>
        </w:r>
      </w:ins>
    </w:p>
    <w:p w14:paraId="0F5FBD17" w14:textId="77777777" w:rsidR="008B02DC" w:rsidRPr="001C62DE" w:rsidRDefault="008B02DC" w:rsidP="008B02DC">
      <w:pPr>
        <w:pStyle w:val="B1"/>
        <w:ind w:left="284" w:firstLine="0"/>
        <w:rPr>
          <w:ins w:id="67" w:author="Zhaoya" w:date="2024-07-30T17:42:00Z"/>
          <w:lang w:eastAsia="sv-SE"/>
        </w:rPr>
      </w:pPr>
      <w:ins w:id="68" w:author="Zhaoya" w:date="2024-07-30T17:42:00Z">
        <w:r w:rsidRPr="001C62DE">
          <w:rPr>
            <w:lang w:eastAsia="sv-SE"/>
          </w:rPr>
          <w:t>-</w:t>
        </w:r>
        <w:r w:rsidRPr="001C62DE">
          <w:rPr>
            <w:lang w:eastAsia="sv-SE"/>
          </w:rPr>
          <w:tab/>
          <w:t>None</w:t>
        </w:r>
      </w:ins>
    </w:p>
    <w:p w14:paraId="66E5D041" w14:textId="77777777" w:rsidR="008B02DC" w:rsidRPr="001C62DE" w:rsidRDefault="008B02DC" w:rsidP="008B02DC">
      <w:pPr>
        <w:pStyle w:val="H6"/>
        <w:rPr>
          <w:ins w:id="69" w:author="Zhaoya" w:date="2024-07-30T17:42:00Z"/>
        </w:rPr>
      </w:pPr>
      <w:ins w:id="70" w:author="Zhaoya" w:date="2024-07-30T17:42:00Z">
        <w:r w:rsidRPr="001C62DE">
          <w:t>Preamble:</w:t>
        </w:r>
      </w:ins>
    </w:p>
    <w:p w14:paraId="19733099" w14:textId="653C05B0" w:rsidR="008B02DC" w:rsidRPr="001C62DE" w:rsidRDefault="008B02DC" w:rsidP="000B6933">
      <w:pPr>
        <w:pStyle w:val="B1"/>
        <w:rPr>
          <w:ins w:id="71" w:author="Zhaoya" w:date="2024-07-30T17:42:00Z"/>
        </w:rPr>
      </w:pPr>
      <w:ins w:id="72" w:author="Zhaoya" w:date="2024-07-30T17:42:00Z">
        <w:r w:rsidRPr="001C62DE">
          <w:t>-</w:t>
        </w:r>
        <w:r w:rsidRPr="001C62DE">
          <w:tab/>
        </w:r>
      </w:ins>
      <w:ins w:id="73" w:author="Zhaoya" w:date="2024-07-31T09:04:00Z">
        <w:r w:rsidR="000C3B7C" w:rsidRPr="001E44F3">
          <w:t>The UE is in test state 0-A (Switched Off) as defined in TS 38.508-1 [4], subclause 4.4A.2.</w:t>
        </w:r>
      </w:ins>
    </w:p>
    <w:p w14:paraId="731C0F08" w14:textId="1A8AE63C" w:rsidR="008B02DC" w:rsidRDefault="008B02DC" w:rsidP="008B02DC">
      <w:pPr>
        <w:pStyle w:val="H6"/>
        <w:rPr>
          <w:ins w:id="74" w:author="Zhaoya" w:date="2024-07-31T11:34:00Z"/>
        </w:rPr>
      </w:pPr>
      <w:ins w:id="75" w:author="Zhaoya" w:date="2024-07-30T17:43:00Z">
        <w:r>
          <w:t>6.1.2.35</w:t>
        </w:r>
      </w:ins>
      <w:ins w:id="76" w:author="Zhaoya" w:date="2024-07-30T17:42:00Z">
        <w:r w:rsidRPr="001C62DE">
          <w:t>.3.2</w:t>
        </w:r>
        <w:r w:rsidRPr="001C62DE">
          <w:tab/>
          <w:t>Test procedure sequence</w:t>
        </w:r>
      </w:ins>
    </w:p>
    <w:p w14:paraId="187D8CFF" w14:textId="733B5BC9" w:rsidR="00822E96" w:rsidRPr="001C62DE" w:rsidRDefault="00822E96" w:rsidP="00822E96">
      <w:pPr>
        <w:rPr>
          <w:ins w:id="77" w:author="Zhaoya" w:date="2024-07-31T11:34:00Z"/>
        </w:rPr>
      </w:pPr>
      <w:ins w:id="78" w:author="Zhaoya" w:date="2024-07-31T11:34:00Z">
        <w:r w:rsidRPr="001C62DE">
          <w:rPr>
            <w:lang w:eastAsia="zh-CN"/>
          </w:rPr>
          <w:t>Table</w:t>
        </w:r>
        <w:r w:rsidRPr="001C62DE">
          <w:t>6.1.2.</w:t>
        </w:r>
      </w:ins>
      <w:ins w:id="79" w:author="Zhaoya" w:date="2024-07-31T11:40:00Z">
        <w:r w:rsidR="00F40165">
          <w:t>35</w:t>
        </w:r>
      </w:ins>
      <w:ins w:id="80" w:author="Zhaoya" w:date="2024-07-31T11:34:00Z">
        <w:r w:rsidRPr="001C62DE">
          <w:t>.3.2</w:t>
        </w:r>
        <w:r w:rsidRPr="001C62DE">
          <w:rPr>
            <w:lang w:eastAsia="zh-CN"/>
          </w:rPr>
          <w:t>-1 for FR1 illustrate</w:t>
        </w:r>
      </w:ins>
      <w:ins w:id="81" w:author="Zhaoya" w:date="2024-07-31T11:35:00Z">
        <w:r>
          <w:rPr>
            <w:lang w:eastAsia="zh-CN"/>
          </w:rPr>
          <w:t>s</w:t>
        </w:r>
      </w:ins>
      <w:ins w:id="82" w:author="Zhaoya" w:date="2024-07-31T11:34:00Z">
        <w:r w:rsidRPr="001C62DE">
          <w:rPr>
            <w:lang w:eastAsia="zh-CN"/>
          </w:rPr>
          <w:t xml:space="preserve"> the downlink power levels to be applied for the cells at various time instants of the test execution. Row marked "T0" denotes the in</w:t>
        </w:r>
        <w:r>
          <w:rPr>
            <w:lang w:eastAsia="zh-CN"/>
          </w:rPr>
          <w:t xml:space="preserve">itial conditions </w:t>
        </w:r>
      </w:ins>
      <w:ins w:id="83" w:author="Zhaoya" w:date="2024-07-31T11:37:00Z">
        <w:r>
          <w:rPr>
            <w:lang w:eastAsia="zh-CN"/>
          </w:rPr>
          <w:t>from</w:t>
        </w:r>
      </w:ins>
      <w:ins w:id="84" w:author="Zhaoya" w:date="2024-07-31T11:34:00Z">
        <w:r>
          <w:rPr>
            <w:lang w:eastAsia="zh-CN"/>
          </w:rPr>
          <w:t xml:space="preserve"> preamble</w:t>
        </w:r>
        <w:r w:rsidRPr="001C62DE">
          <w:rPr>
            <w:lang w:eastAsia="zh-CN"/>
          </w:rPr>
          <w:t>. The exact instants on which these values shall be applied are described in the texts in this clause.</w:t>
        </w:r>
      </w:ins>
    </w:p>
    <w:p w14:paraId="2396D4BA" w14:textId="1795138B" w:rsidR="00822E96" w:rsidRPr="001C62DE" w:rsidRDefault="00822E96" w:rsidP="00822E96">
      <w:pPr>
        <w:pStyle w:val="TH"/>
        <w:ind w:firstLine="720"/>
        <w:rPr>
          <w:ins w:id="85" w:author="Zhaoya" w:date="2024-07-31T11:34:00Z"/>
        </w:rPr>
      </w:pPr>
      <w:ins w:id="86" w:author="Zhaoya" w:date="2024-07-31T11:34:00Z">
        <w:r w:rsidRPr="001C62DE">
          <w:lastRenderedPageBreak/>
          <w:t>Table 6.1.2.</w:t>
        </w:r>
      </w:ins>
      <w:ins w:id="87" w:author="Zhaoya" w:date="2024-07-31T11:40:00Z">
        <w:r w:rsidR="00F40165">
          <w:t>35</w:t>
        </w:r>
      </w:ins>
      <w:ins w:id="88" w:author="Zhaoya" w:date="2024-07-31T11:34:00Z">
        <w:r w:rsidRPr="001C62DE">
          <w:t>.3.2-1: Cell configuration changes over time for FR1</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5"/>
        <w:gridCol w:w="1413"/>
        <w:gridCol w:w="1248"/>
        <w:gridCol w:w="1653"/>
      </w:tblGrid>
      <w:tr w:rsidR="00822E96" w:rsidRPr="001C62DE" w14:paraId="1E77B2C2" w14:textId="77777777" w:rsidTr="000C2004">
        <w:trPr>
          <w:trHeight w:val="270"/>
          <w:jc w:val="center"/>
          <w:ins w:id="89" w:author="Zhaoya" w:date="2024-07-31T11:34:00Z"/>
        </w:trPr>
        <w:tc>
          <w:tcPr>
            <w:tcW w:w="362" w:type="pct"/>
            <w:tcBorders>
              <w:top w:val="single" w:sz="4" w:space="0" w:color="auto"/>
              <w:left w:val="single" w:sz="4" w:space="0" w:color="auto"/>
              <w:bottom w:val="single" w:sz="4" w:space="0" w:color="auto"/>
              <w:right w:val="single" w:sz="4" w:space="0" w:color="auto"/>
            </w:tcBorders>
            <w:hideMark/>
          </w:tcPr>
          <w:p w14:paraId="6C6B9EFC" w14:textId="77777777" w:rsidR="00822E96" w:rsidRPr="001C62DE" w:rsidRDefault="00822E96" w:rsidP="000C2004">
            <w:pPr>
              <w:pStyle w:val="TAH"/>
              <w:rPr>
                <w:ins w:id="90" w:author="Zhaoya" w:date="2024-07-31T11:34:00Z"/>
              </w:rPr>
            </w:pPr>
            <w:ins w:id="91" w:author="Zhaoya" w:date="2024-07-31T11:34:00Z">
              <w:r w:rsidRPr="001C62DE">
                <w:t> </w:t>
              </w:r>
            </w:ins>
          </w:p>
        </w:tc>
        <w:tc>
          <w:tcPr>
            <w:tcW w:w="920" w:type="pct"/>
            <w:tcBorders>
              <w:top w:val="single" w:sz="4" w:space="0" w:color="auto"/>
              <w:left w:val="single" w:sz="4" w:space="0" w:color="auto"/>
              <w:bottom w:val="single" w:sz="4" w:space="0" w:color="auto"/>
              <w:right w:val="single" w:sz="4" w:space="0" w:color="auto"/>
            </w:tcBorders>
            <w:hideMark/>
          </w:tcPr>
          <w:p w14:paraId="77BF2B52" w14:textId="77777777" w:rsidR="00822E96" w:rsidRPr="001C62DE" w:rsidRDefault="00822E96" w:rsidP="000C2004">
            <w:pPr>
              <w:pStyle w:val="TAH"/>
              <w:rPr>
                <w:ins w:id="92" w:author="Zhaoya" w:date="2024-07-31T11:34:00Z"/>
              </w:rPr>
            </w:pPr>
            <w:ins w:id="93" w:author="Zhaoya" w:date="2024-07-31T11:34:00Z">
              <w:r w:rsidRPr="001C62DE">
                <w:t>Parameter</w:t>
              </w:r>
            </w:ins>
          </w:p>
        </w:tc>
        <w:tc>
          <w:tcPr>
            <w:tcW w:w="918" w:type="pct"/>
            <w:tcBorders>
              <w:top w:val="single" w:sz="4" w:space="0" w:color="auto"/>
              <w:left w:val="single" w:sz="4" w:space="0" w:color="auto"/>
              <w:bottom w:val="single" w:sz="4" w:space="0" w:color="auto"/>
              <w:right w:val="single" w:sz="4" w:space="0" w:color="auto"/>
            </w:tcBorders>
            <w:hideMark/>
          </w:tcPr>
          <w:p w14:paraId="7BEDD9B4" w14:textId="77777777" w:rsidR="00822E96" w:rsidRPr="001C62DE" w:rsidRDefault="00822E96" w:rsidP="000C2004">
            <w:pPr>
              <w:pStyle w:val="TAH"/>
              <w:rPr>
                <w:ins w:id="94" w:author="Zhaoya" w:date="2024-07-31T11:34:00Z"/>
              </w:rPr>
            </w:pPr>
            <w:ins w:id="95" w:author="Zhaoya" w:date="2024-07-31T11:34:00Z">
              <w:r w:rsidRPr="001C62DE">
                <w:t>Unit</w:t>
              </w:r>
            </w:ins>
          </w:p>
        </w:tc>
        <w:tc>
          <w:tcPr>
            <w:tcW w:w="917" w:type="pct"/>
            <w:tcBorders>
              <w:top w:val="single" w:sz="4" w:space="0" w:color="auto"/>
              <w:left w:val="single" w:sz="4" w:space="0" w:color="auto"/>
              <w:bottom w:val="single" w:sz="4" w:space="0" w:color="auto"/>
              <w:right w:val="single" w:sz="4" w:space="0" w:color="auto"/>
            </w:tcBorders>
            <w:hideMark/>
          </w:tcPr>
          <w:p w14:paraId="6EC5C466" w14:textId="77777777" w:rsidR="00822E96" w:rsidRPr="001C62DE" w:rsidRDefault="00822E96" w:rsidP="000C2004">
            <w:pPr>
              <w:pStyle w:val="TAH"/>
              <w:rPr>
                <w:ins w:id="96" w:author="Zhaoya" w:date="2024-07-31T11:34:00Z"/>
              </w:rPr>
            </w:pPr>
            <w:ins w:id="97" w:author="Zhaoya" w:date="2024-07-31T11:34:00Z">
              <w:r w:rsidRPr="001C62DE">
                <w:t>NR Cell 1</w:t>
              </w:r>
            </w:ins>
          </w:p>
        </w:tc>
        <w:tc>
          <w:tcPr>
            <w:tcW w:w="810" w:type="pct"/>
            <w:tcBorders>
              <w:top w:val="single" w:sz="4" w:space="0" w:color="auto"/>
              <w:left w:val="single" w:sz="4" w:space="0" w:color="auto"/>
              <w:bottom w:val="single" w:sz="4" w:space="0" w:color="auto"/>
              <w:right w:val="single" w:sz="4" w:space="0" w:color="auto"/>
            </w:tcBorders>
            <w:hideMark/>
          </w:tcPr>
          <w:p w14:paraId="340C808E" w14:textId="77777777" w:rsidR="00822E96" w:rsidRPr="001C62DE" w:rsidRDefault="00822E96" w:rsidP="000C2004">
            <w:pPr>
              <w:pStyle w:val="TAH"/>
              <w:rPr>
                <w:ins w:id="98" w:author="Zhaoya" w:date="2024-07-31T11:34:00Z"/>
              </w:rPr>
            </w:pPr>
            <w:ins w:id="99" w:author="Zhaoya" w:date="2024-07-31T11:34:00Z">
              <w:r w:rsidRPr="001C62DE">
                <w:t>NR Cell 11</w:t>
              </w:r>
            </w:ins>
          </w:p>
        </w:tc>
        <w:tc>
          <w:tcPr>
            <w:tcW w:w="1073" w:type="pct"/>
            <w:tcBorders>
              <w:top w:val="single" w:sz="4" w:space="0" w:color="auto"/>
              <w:left w:val="single" w:sz="4" w:space="0" w:color="auto"/>
              <w:bottom w:val="single" w:sz="4" w:space="0" w:color="auto"/>
              <w:right w:val="single" w:sz="4" w:space="0" w:color="auto"/>
            </w:tcBorders>
            <w:hideMark/>
          </w:tcPr>
          <w:p w14:paraId="5EAC9908" w14:textId="77777777" w:rsidR="00822E96" w:rsidRPr="001C62DE" w:rsidRDefault="00822E96" w:rsidP="000C2004">
            <w:pPr>
              <w:pStyle w:val="TAH"/>
              <w:rPr>
                <w:ins w:id="100" w:author="Zhaoya" w:date="2024-07-31T11:34:00Z"/>
              </w:rPr>
            </w:pPr>
            <w:ins w:id="101" w:author="Zhaoya" w:date="2024-07-31T11:34:00Z">
              <w:r w:rsidRPr="001C62DE">
                <w:t>Remark</w:t>
              </w:r>
            </w:ins>
          </w:p>
        </w:tc>
      </w:tr>
      <w:tr w:rsidR="00822E96" w:rsidRPr="001C62DE" w14:paraId="01F9E1F4" w14:textId="77777777" w:rsidTr="000C2004">
        <w:trPr>
          <w:trHeight w:val="495"/>
          <w:jc w:val="center"/>
          <w:ins w:id="102" w:author="Zhaoya" w:date="2024-07-31T11:34:00Z"/>
        </w:trPr>
        <w:tc>
          <w:tcPr>
            <w:tcW w:w="362" w:type="pct"/>
            <w:tcBorders>
              <w:top w:val="single" w:sz="4" w:space="0" w:color="auto"/>
              <w:left w:val="single" w:sz="4" w:space="0" w:color="auto"/>
              <w:bottom w:val="single" w:sz="4" w:space="0" w:color="auto"/>
              <w:right w:val="single" w:sz="4" w:space="0" w:color="auto"/>
            </w:tcBorders>
            <w:hideMark/>
          </w:tcPr>
          <w:p w14:paraId="711170B3" w14:textId="77777777" w:rsidR="00822E96" w:rsidRPr="001C62DE" w:rsidRDefault="00822E96" w:rsidP="000C2004">
            <w:pPr>
              <w:pStyle w:val="TAH"/>
              <w:rPr>
                <w:ins w:id="103" w:author="Zhaoya" w:date="2024-07-31T11:34:00Z"/>
              </w:rPr>
            </w:pPr>
            <w:ins w:id="104" w:author="Zhaoya" w:date="2024-07-31T11:34:00Z">
              <w:r w:rsidRPr="001C62DE">
                <w:t>T0</w:t>
              </w:r>
            </w:ins>
          </w:p>
        </w:tc>
        <w:tc>
          <w:tcPr>
            <w:tcW w:w="920" w:type="pct"/>
            <w:tcBorders>
              <w:top w:val="single" w:sz="4" w:space="0" w:color="auto"/>
              <w:left w:val="single" w:sz="4" w:space="0" w:color="auto"/>
              <w:bottom w:val="single" w:sz="4" w:space="0" w:color="auto"/>
              <w:right w:val="single" w:sz="4" w:space="0" w:color="auto"/>
            </w:tcBorders>
            <w:hideMark/>
          </w:tcPr>
          <w:p w14:paraId="451D7405" w14:textId="77777777" w:rsidR="00822E96" w:rsidRPr="001C62DE" w:rsidRDefault="00822E96" w:rsidP="000C2004">
            <w:pPr>
              <w:pStyle w:val="TAL"/>
              <w:rPr>
                <w:ins w:id="105" w:author="Zhaoya" w:date="2024-07-31T11:34:00Z"/>
              </w:rPr>
            </w:pPr>
            <w:ins w:id="106" w:author="Zhaoya" w:date="2024-07-31T11:34:00Z">
              <w:r w:rsidRPr="001C62DE">
                <w:t>SS/PBCH</w:t>
              </w:r>
            </w:ins>
          </w:p>
          <w:p w14:paraId="15F8BA5D" w14:textId="77777777" w:rsidR="00822E96" w:rsidRPr="001C62DE" w:rsidRDefault="00822E96" w:rsidP="000C2004">
            <w:pPr>
              <w:pStyle w:val="TAC"/>
              <w:rPr>
                <w:ins w:id="107" w:author="Zhaoya" w:date="2024-07-31T11:34:00Z"/>
              </w:rPr>
            </w:pPr>
            <w:ins w:id="108" w:author="Zhaoya" w:date="2024-07-31T11:34:00Z">
              <w:r w:rsidRPr="001C62DE">
                <w:t>SSS EPRE</w:t>
              </w:r>
            </w:ins>
          </w:p>
        </w:tc>
        <w:tc>
          <w:tcPr>
            <w:tcW w:w="918" w:type="pct"/>
            <w:tcBorders>
              <w:top w:val="single" w:sz="4" w:space="0" w:color="auto"/>
              <w:left w:val="single" w:sz="4" w:space="0" w:color="auto"/>
              <w:bottom w:val="single" w:sz="4" w:space="0" w:color="auto"/>
              <w:right w:val="single" w:sz="4" w:space="0" w:color="auto"/>
            </w:tcBorders>
            <w:hideMark/>
          </w:tcPr>
          <w:p w14:paraId="02122D66" w14:textId="77777777" w:rsidR="00822E96" w:rsidRPr="001C62DE" w:rsidRDefault="00822E96" w:rsidP="000C2004">
            <w:pPr>
              <w:pStyle w:val="TAC"/>
              <w:rPr>
                <w:ins w:id="109" w:author="Zhaoya" w:date="2024-07-31T11:34:00Z"/>
              </w:rPr>
            </w:pPr>
            <w:ins w:id="110" w:author="Zhaoya" w:date="2024-07-31T11:34:00Z">
              <w:r w:rsidRPr="001C62DE">
                <w:t>dBm/SCS</w:t>
              </w:r>
            </w:ins>
          </w:p>
        </w:tc>
        <w:tc>
          <w:tcPr>
            <w:tcW w:w="917" w:type="pct"/>
            <w:tcBorders>
              <w:top w:val="single" w:sz="4" w:space="0" w:color="auto"/>
              <w:left w:val="single" w:sz="4" w:space="0" w:color="auto"/>
              <w:bottom w:val="single" w:sz="4" w:space="0" w:color="auto"/>
              <w:right w:val="single" w:sz="4" w:space="0" w:color="auto"/>
            </w:tcBorders>
            <w:hideMark/>
          </w:tcPr>
          <w:p w14:paraId="0E644A98" w14:textId="17BE0BB5" w:rsidR="00822E96" w:rsidRPr="001C62DE" w:rsidRDefault="00822E96" w:rsidP="000C2004">
            <w:pPr>
              <w:pStyle w:val="TAC"/>
              <w:rPr>
                <w:ins w:id="111" w:author="Zhaoya" w:date="2024-07-31T11:34:00Z"/>
              </w:rPr>
            </w:pPr>
            <w:ins w:id="112" w:author="Zhaoya" w:date="2024-07-31T11:34:00Z">
              <w:r w:rsidRPr="001C62DE">
                <w:t>-</w:t>
              </w:r>
            </w:ins>
            <w:ins w:id="113" w:author="Zhaoya" w:date="2024-07-31T11:35:00Z">
              <w:r>
                <w:t>91</w:t>
              </w:r>
            </w:ins>
          </w:p>
        </w:tc>
        <w:tc>
          <w:tcPr>
            <w:tcW w:w="810" w:type="pct"/>
            <w:tcBorders>
              <w:top w:val="single" w:sz="4" w:space="0" w:color="auto"/>
              <w:left w:val="single" w:sz="4" w:space="0" w:color="auto"/>
              <w:bottom w:val="single" w:sz="4" w:space="0" w:color="auto"/>
              <w:right w:val="single" w:sz="4" w:space="0" w:color="auto"/>
            </w:tcBorders>
            <w:hideMark/>
          </w:tcPr>
          <w:p w14:paraId="388E66F6" w14:textId="484A18F7" w:rsidR="00822E96" w:rsidRPr="001C62DE" w:rsidRDefault="00822E96" w:rsidP="000C2004">
            <w:pPr>
              <w:pStyle w:val="TAC"/>
              <w:rPr>
                <w:ins w:id="114" w:author="Zhaoya" w:date="2024-07-31T11:34:00Z"/>
              </w:rPr>
            </w:pPr>
            <w:ins w:id="115" w:author="Zhaoya" w:date="2024-07-31T11:35:00Z">
              <w:r>
                <w:t>-88</w:t>
              </w:r>
            </w:ins>
          </w:p>
        </w:tc>
        <w:tc>
          <w:tcPr>
            <w:tcW w:w="1073" w:type="pct"/>
            <w:tcBorders>
              <w:top w:val="single" w:sz="4" w:space="0" w:color="auto"/>
              <w:left w:val="single" w:sz="4" w:space="0" w:color="auto"/>
              <w:bottom w:val="single" w:sz="4" w:space="0" w:color="auto"/>
              <w:right w:val="single" w:sz="4" w:space="0" w:color="auto"/>
            </w:tcBorders>
          </w:tcPr>
          <w:p w14:paraId="4A10CF9F" w14:textId="77777777" w:rsidR="00822E96" w:rsidRPr="001C62DE" w:rsidRDefault="00822E96" w:rsidP="000C2004">
            <w:pPr>
              <w:pStyle w:val="TAC"/>
              <w:rPr>
                <w:ins w:id="116" w:author="Zhaoya" w:date="2024-07-31T11:34:00Z"/>
              </w:rPr>
            </w:pPr>
          </w:p>
        </w:tc>
      </w:tr>
    </w:tbl>
    <w:p w14:paraId="33993B1D" w14:textId="77777777" w:rsidR="00822E96" w:rsidRPr="00822E96" w:rsidRDefault="00822E96" w:rsidP="00822E96">
      <w:pPr>
        <w:rPr>
          <w:ins w:id="117" w:author="Zhaoya" w:date="2024-07-30T17:42:00Z"/>
        </w:rPr>
      </w:pPr>
    </w:p>
    <w:p w14:paraId="77609FE9" w14:textId="0986E692" w:rsidR="008B02DC" w:rsidRPr="001C62DE" w:rsidRDefault="008B02DC" w:rsidP="008B02DC">
      <w:pPr>
        <w:pStyle w:val="TH"/>
        <w:rPr>
          <w:ins w:id="118" w:author="Zhaoya" w:date="2024-07-30T17:42:00Z"/>
        </w:rPr>
      </w:pPr>
      <w:ins w:id="119" w:author="Zhaoya" w:date="2024-07-30T17:42:00Z">
        <w:r w:rsidRPr="001C62DE">
          <w:t xml:space="preserve">Table </w:t>
        </w:r>
      </w:ins>
      <w:ins w:id="120" w:author="Zhaoya" w:date="2024-07-30T17:43:00Z">
        <w:r>
          <w:t>6.1.2.35</w:t>
        </w:r>
      </w:ins>
      <w:ins w:id="121" w:author="Zhaoya" w:date="2024-07-30T17:42:00Z">
        <w:r w:rsidRPr="001C62DE">
          <w:t>.3.2-</w:t>
        </w:r>
      </w:ins>
      <w:ins w:id="122" w:author="Zhaoya" w:date="2024-07-31T11:37:00Z">
        <w:r w:rsidR="00822E96">
          <w:t>2</w:t>
        </w:r>
      </w:ins>
      <w:ins w:id="123" w:author="Zhaoya" w:date="2024-07-30T17:42:00Z">
        <w:r w:rsidRPr="001C62DE">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B02DC" w:rsidRPr="001C62DE" w14:paraId="1A992C0F" w14:textId="77777777" w:rsidTr="008B02DC">
        <w:trPr>
          <w:ins w:id="124" w:author="Zhaoya" w:date="2024-07-30T17:42:00Z"/>
        </w:trPr>
        <w:tc>
          <w:tcPr>
            <w:tcW w:w="649" w:type="dxa"/>
            <w:tcBorders>
              <w:top w:val="single" w:sz="4" w:space="0" w:color="auto"/>
              <w:left w:val="single" w:sz="4" w:space="0" w:color="auto"/>
              <w:bottom w:val="nil"/>
              <w:right w:val="single" w:sz="4" w:space="0" w:color="auto"/>
            </w:tcBorders>
            <w:hideMark/>
          </w:tcPr>
          <w:p w14:paraId="50E3A468" w14:textId="77777777" w:rsidR="008B02DC" w:rsidRPr="001C62DE" w:rsidRDefault="008B02DC" w:rsidP="008B02DC">
            <w:pPr>
              <w:pStyle w:val="TAH"/>
              <w:rPr>
                <w:ins w:id="125" w:author="Zhaoya" w:date="2024-07-30T17:42:00Z"/>
              </w:rPr>
            </w:pPr>
            <w:ins w:id="126" w:author="Zhaoya" w:date="2024-07-30T17:42:00Z">
              <w:r w:rsidRPr="001C62DE">
                <w:t>St</w:t>
              </w:r>
            </w:ins>
          </w:p>
        </w:tc>
        <w:tc>
          <w:tcPr>
            <w:tcW w:w="3970" w:type="dxa"/>
            <w:tcBorders>
              <w:top w:val="single" w:sz="4" w:space="0" w:color="auto"/>
              <w:left w:val="single" w:sz="4" w:space="0" w:color="auto"/>
              <w:bottom w:val="nil"/>
              <w:right w:val="single" w:sz="4" w:space="0" w:color="auto"/>
            </w:tcBorders>
            <w:hideMark/>
          </w:tcPr>
          <w:p w14:paraId="4826FFE0" w14:textId="77777777" w:rsidR="008B02DC" w:rsidRPr="001C62DE" w:rsidRDefault="008B02DC" w:rsidP="008B02DC">
            <w:pPr>
              <w:pStyle w:val="TAH"/>
              <w:rPr>
                <w:ins w:id="127" w:author="Zhaoya" w:date="2024-07-30T17:42:00Z"/>
              </w:rPr>
            </w:pPr>
            <w:ins w:id="128" w:author="Zhaoya" w:date="2024-07-30T17:42:00Z">
              <w:r w:rsidRPr="001C62D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B3302E7" w14:textId="77777777" w:rsidR="008B02DC" w:rsidRPr="001C62DE" w:rsidRDefault="008B02DC" w:rsidP="008B02DC">
            <w:pPr>
              <w:pStyle w:val="TAH"/>
              <w:rPr>
                <w:ins w:id="129" w:author="Zhaoya" w:date="2024-07-30T17:42:00Z"/>
              </w:rPr>
            </w:pPr>
            <w:ins w:id="130" w:author="Zhaoya" w:date="2024-07-30T17:42:00Z">
              <w:r w:rsidRPr="001C62DE">
                <w:t>Message Sequence</w:t>
              </w:r>
            </w:ins>
          </w:p>
        </w:tc>
        <w:tc>
          <w:tcPr>
            <w:tcW w:w="567" w:type="dxa"/>
            <w:tcBorders>
              <w:top w:val="single" w:sz="4" w:space="0" w:color="auto"/>
              <w:left w:val="single" w:sz="4" w:space="0" w:color="auto"/>
              <w:bottom w:val="nil"/>
              <w:right w:val="single" w:sz="4" w:space="0" w:color="auto"/>
            </w:tcBorders>
            <w:hideMark/>
          </w:tcPr>
          <w:p w14:paraId="0F03192F" w14:textId="77777777" w:rsidR="008B02DC" w:rsidRPr="001C62DE" w:rsidRDefault="008B02DC" w:rsidP="008B02DC">
            <w:pPr>
              <w:pStyle w:val="TAH"/>
              <w:rPr>
                <w:ins w:id="131" w:author="Zhaoya" w:date="2024-07-30T17:42:00Z"/>
              </w:rPr>
            </w:pPr>
            <w:ins w:id="132" w:author="Zhaoya" w:date="2024-07-30T17:42:00Z">
              <w:r w:rsidRPr="001C62DE">
                <w:t>TP</w:t>
              </w:r>
            </w:ins>
          </w:p>
        </w:tc>
        <w:tc>
          <w:tcPr>
            <w:tcW w:w="892" w:type="dxa"/>
            <w:tcBorders>
              <w:top w:val="single" w:sz="4" w:space="0" w:color="auto"/>
              <w:left w:val="single" w:sz="4" w:space="0" w:color="auto"/>
              <w:bottom w:val="nil"/>
              <w:right w:val="single" w:sz="4" w:space="0" w:color="auto"/>
            </w:tcBorders>
            <w:hideMark/>
          </w:tcPr>
          <w:p w14:paraId="04E9DB92" w14:textId="77777777" w:rsidR="008B02DC" w:rsidRPr="001C62DE" w:rsidRDefault="008B02DC" w:rsidP="008B02DC">
            <w:pPr>
              <w:pStyle w:val="TAH"/>
              <w:rPr>
                <w:ins w:id="133" w:author="Zhaoya" w:date="2024-07-30T17:42:00Z"/>
              </w:rPr>
            </w:pPr>
            <w:ins w:id="134" w:author="Zhaoya" w:date="2024-07-30T17:42:00Z">
              <w:r w:rsidRPr="001C62DE">
                <w:t>Verdict</w:t>
              </w:r>
            </w:ins>
          </w:p>
        </w:tc>
      </w:tr>
      <w:tr w:rsidR="008B02DC" w:rsidRPr="001C62DE" w14:paraId="07A25D75" w14:textId="77777777" w:rsidTr="008B02DC">
        <w:trPr>
          <w:ins w:id="135" w:author="Zhaoya" w:date="2024-07-30T17:42:00Z"/>
        </w:trPr>
        <w:tc>
          <w:tcPr>
            <w:tcW w:w="649" w:type="dxa"/>
            <w:tcBorders>
              <w:top w:val="nil"/>
              <w:left w:val="single" w:sz="4" w:space="0" w:color="auto"/>
              <w:bottom w:val="single" w:sz="4" w:space="0" w:color="auto"/>
              <w:right w:val="single" w:sz="4" w:space="0" w:color="auto"/>
            </w:tcBorders>
          </w:tcPr>
          <w:p w14:paraId="013C01E3" w14:textId="77777777" w:rsidR="008B02DC" w:rsidRPr="001C62DE" w:rsidRDefault="008B02DC" w:rsidP="008B02DC">
            <w:pPr>
              <w:pStyle w:val="TAH"/>
              <w:rPr>
                <w:ins w:id="136" w:author="Zhaoya" w:date="2024-07-30T17:42:00Z"/>
              </w:rPr>
            </w:pPr>
          </w:p>
        </w:tc>
        <w:tc>
          <w:tcPr>
            <w:tcW w:w="3970" w:type="dxa"/>
            <w:tcBorders>
              <w:top w:val="nil"/>
              <w:left w:val="single" w:sz="4" w:space="0" w:color="auto"/>
              <w:bottom w:val="single" w:sz="4" w:space="0" w:color="auto"/>
              <w:right w:val="single" w:sz="4" w:space="0" w:color="auto"/>
            </w:tcBorders>
          </w:tcPr>
          <w:p w14:paraId="76210B0C" w14:textId="77777777" w:rsidR="008B02DC" w:rsidRPr="001C62DE" w:rsidRDefault="008B02DC" w:rsidP="008B02DC">
            <w:pPr>
              <w:pStyle w:val="TAH"/>
              <w:rPr>
                <w:ins w:id="137" w:author="Zhaoya" w:date="2024-07-30T17:42:00Z"/>
              </w:rPr>
            </w:pPr>
          </w:p>
        </w:tc>
        <w:tc>
          <w:tcPr>
            <w:tcW w:w="709" w:type="dxa"/>
            <w:tcBorders>
              <w:top w:val="single" w:sz="4" w:space="0" w:color="auto"/>
              <w:left w:val="single" w:sz="4" w:space="0" w:color="auto"/>
              <w:bottom w:val="single" w:sz="4" w:space="0" w:color="auto"/>
              <w:right w:val="single" w:sz="4" w:space="0" w:color="auto"/>
            </w:tcBorders>
            <w:hideMark/>
          </w:tcPr>
          <w:p w14:paraId="6CB1C44B" w14:textId="77777777" w:rsidR="008B02DC" w:rsidRPr="001C62DE" w:rsidRDefault="008B02DC" w:rsidP="008B02DC">
            <w:pPr>
              <w:pStyle w:val="TAH"/>
              <w:rPr>
                <w:ins w:id="138" w:author="Zhaoya" w:date="2024-07-30T17:42:00Z"/>
              </w:rPr>
            </w:pPr>
            <w:ins w:id="139" w:author="Zhaoya" w:date="2024-07-30T17:42:00Z">
              <w:r w:rsidRPr="001C62DE">
                <w:t>U - S</w:t>
              </w:r>
            </w:ins>
          </w:p>
        </w:tc>
        <w:tc>
          <w:tcPr>
            <w:tcW w:w="2978" w:type="dxa"/>
            <w:tcBorders>
              <w:top w:val="single" w:sz="4" w:space="0" w:color="auto"/>
              <w:left w:val="single" w:sz="4" w:space="0" w:color="auto"/>
              <w:bottom w:val="single" w:sz="4" w:space="0" w:color="auto"/>
              <w:right w:val="single" w:sz="4" w:space="0" w:color="auto"/>
            </w:tcBorders>
            <w:hideMark/>
          </w:tcPr>
          <w:p w14:paraId="7AC45D11" w14:textId="77777777" w:rsidR="008B02DC" w:rsidRPr="001C62DE" w:rsidRDefault="008B02DC" w:rsidP="008B02DC">
            <w:pPr>
              <w:pStyle w:val="TAH"/>
              <w:rPr>
                <w:ins w:id="140" w:author="Zhaoya" w:date="2024-07-30T17:42:00Z"/>
              </w:rPr>
            </w:pPr>
            <w:ins w:id="141" w:author="Zhaoya" w:date="2024-07-30T17:42:00Z">
              <w:r w:rsidRPr="001C62DE">
                <w:t>Message</w:t>
              </w:r>
            </w:ins>
          </w:p>
        </w:tc>
        <w:tc>
          <w:tcPr>
            <w:tcW w:w="567" w:type="dxa"/>
            <w:tcBorders>
              <w:top w:val="nil"/>
              <w:left w:val="single" w:sz="4" w:space="0" w:color="auto"/>
              <w:bottom w:val="single" w:sz="4" w:space="0" w:color="auto"/>
              <w:right w:val="single" w:sz="4" w:space="0" w:color="auto"/>
            </w:tcBorders>
          </w:tcPr>
          <w:p w14:paraId="5A333DB3" w14:textId="77777777" w:rsidR="008B02DC" w:rsidRPr="001C62DE" w:rsidRDefault="008B02DC" w:rsidP="008B02DC">
            <w:pPr>
              <w:pStyle w:val="TAH"/>
              <w:rPr>
                <w:ins w:id="142" w:author="Zhaoya" w:date="2024-07-30T17:42:00Z"/>
              </w:rPr>
            </w:pPr>
          </w:p>
        </w:tc>
        <w:tc>
          <w:tcPr>
            <w:tcW w:w="892" w:type="dxa"/>
            <w:tcBorders>
              <w:top w:val="nil"/>
              <w:left w:val="single" w:sz="4" w:space="0" w:color="auto"/>
              <w:bottom w:val="single" w:sz="4" w:space="0" w:color="auto"/>
              <w:right w:val="single" w:sz="4" w:space="0" w:color="auto"/>
            </w:tcBorders>
          </w:tcPr>
          <w:p w14:paraId="7AD2E4D9" w14:textId="77777777" w:rsidR="008B02DC" w:rsidRPr="001C62DE" w:rsidRDefault="008B02DC" w:rsidP="008B02DC">
            <w:pPr>
              <w:pStyle w:val="TAH"/>
              <w:rPr>
                <w:ins w:id="143" w:author="Zhaoya" w:date="2024-07-30T17:42:00Z"/>
              </w:rPr>
            </w:pPr>
          </w:p>
        </w:tc>
      </w:tr>
      <w:tr w:rsidR="008B02DC" w:rsidRPr="001C62DE" w14:paraId="59434BA7" w14:textId="77777777" w:rsidTr="008B02DC">
        <w:trPr>
          <w:ins w:id="144"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7AE81875" w14:textId="77777777" w:rsidR="008B02DC" w:rsidRPr="001C62DE" w:rsidRDefault="008B02DC" w:rsidP="008B02DC">
            <w:pPr>
              <w:pStyle w:val="TAC"/>
              <w:rPr>
                <w:ins w:id="145" w:author="Zhaoya" w:date="2024-07-30T17:42:00Z"/>
              </w:rPr>
            </w:pPr>
            <w:ins w:id="146" w:author="Zhaoya" w:date="2024-07-30T17:42:00Z">
              <w:r w:rsidRPr="001C62DE">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34FF413B" w14:textId="6CED5D33" w:rsidR="008B02DC" w:rsidRPr="001C62DE" w:rsidRDefault="000607F2" w:rsidP="008B02DC">
            <w:pPr>
              <w:pStyle w:val="TAL"/>
              <w:rPr>
                <w:ins w:id="147" w:author="Zhaoya" w:date="2024-07-30T17:42:00Z"/>
              </w:rPr>
            </w:pPr>
            <w:ins w:id="148" w:author="Zhaoya" w:date="2024-07-31T11:11:00Z">
              <w:r>
                <w:t>Switch on UE.</w:t>
              </w:r>
            </w:ins>
          </w:p>
        </w:tc>
        <w:tc>
          <w:tcPr>
            <w:tcW w:w="709" w:type="dxa"/>
            <w:tcBorders>
              <w:top w:val="single" w:sz="4" w:space="0" w:color="auto"/>
              <w:left w:val="single" w:sz="4" w:space="0" w:color="auto"/>
              <w:bottom w:val="single" w:sz="4" w:space="0" w:color="auto"/>
              <w:right w:val="single" w:sz="4" w:space="0" w:color="auto"/>
            </w:tcBorders>
            <w:hideMark/>
          </w:tcPr>
          <w:p w14:paraId="3F7650AC" w14:textId="77777777" w:rsidR="008B02DC" w:rsidRPr="001C62DE" w:rsidRDefault="008B02DC" w:rsidP="008B02DC">
            <w:pPr>
              <w:pStyle w:val="TAC"/>
              <w:rPr>
                <w:ins w:id="149" w:author="Zhaoya" w:date="2024-07-30T17:42:00Z"/>
              </w:rPr>
            </w:pPr>
            <w:ins w:id="150" w:author="Zhaoya" w:date="2024-07-30T17:42: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3901A0F7" w14:textId="77777777" w:rsidR="008B02DC" w:rsidRPr="001C62DE" w:rsidRDefault="008B02DC" w:rsidP="008B02DC">
            <w:pPr>
              <w:pStyle w:val="TAL"/>
              <w:rPr>
                <w:ins w:id="151" w:author="Zhaoya" w:date="2024-07-30T17:42:00Z"/>
                <w:i/>
              </w:rPr>
            </w:pPr>
            <w:ins w:id="152" w:author="Zhaoya" w:date="2024-07-30T17:42: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E88EC57" w14:textId="77777777" w:rsidR="008B02DC" w:rsidRPr="001C62DE" w:rsidRDefault="008B02DC" w:rsidP="008B02DC">
            <w:pPr>
              <w:pStyle w:val="TAC"/>
              <w:rPr>
                <w:ins w:id="153" w:author="Zhaoya" w:date="2024-07-30T17:42:00Z"/>
              </w:rPr>
            </w:pPr>
            <w:ins w:id="154" w:author="Zhaoya" w:date="2024-07-30T17:42: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35DF7975" w14:textId="77777777" w:rsidR="008B02DC" w:rsidRPr="001C62DE" w:rsidRDefault="008B02DC" w:rsidP="008B02DC">
            <w:pPr>
              <w:pStyle w:val="TAC"/>
              <w:rPr>
                <w:ins w:id="155" w:author="Zhaoya" w:date="2024-07-30T17:42:00Z"/>
              </w:rPr>
            </w:pPr>
            <w:ins w:id="156" w:author="Zhaoya" w:date="2024-07-30T17:42:00Z">
              <w:r w:rsidRPr="001C62DE">
                <w:t>-</w:t>
              </w:r>
            </w:ins>
          </w:p>
        </w:tc>
      </w:tr>
      <w:tr w:rsidR="00822E96" w:rsidRPr="001C62DE" w14:paraId="54D05FF2" w14:textId="77777777" w:rsidTr="008B02DC">
        <w:trPr>
          <w:ins w:id="157" w:author="Zhaoya" w:date="2024-07-31T11:24:00Z"/>
        </w:trPr>
        <w:tc>
          <w:tcPr>
            <w:tcW w:w="649" w:type="dxa"/>
            <w:tcBorders>
              <w:top w:val="single" w:sz="4" w:space="0" w:color="auto"/>
              <w:left w:val="single" w:sz="4" w:space="0" w:color="auto"/>
              <w:bottom w:val="single" w:sz="4" w:space="0" w:color="auto"/>
              <w:right w:val="single" w:sz="4" w:space="0" w:color="auto"/>
            </w:tcBorders>
          </w:tcPr>
          <w:p w14:paraId="202DA88B" w14:textId="58FDA10D" w:rsidR="00822E96" w:rsidRPr="001C62DE" w:rsidRDefault="00822E96" w:rsidP="008B02DC">
            <w:pPr>
              <w:pStyle w:val="TAC"/>
              <w:rPr>
                <w:ins w:id="158" w:author="Zhaoya" w:date="2024-07-31T11:24:00Z"/>
                <w:lang w:eastAsia="zh-CN"/>
              </w:rPr>
            </w:pPr>
            <w:ins w:id="159" w:author="Zhaoya" w:date="2024-07-31T11:24: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12A7978B" w14:textId="483D140B" w:rsidR="00822E96" w:rsidRDefault="00822E96" w:rsidP="008B02DC">
            <w:pPr>
              <w:pStyle w:val="TAL"/>
              <w:rPr>
                <w:ins w:id="160" w:author="Zhaoya" w:date="2024-07-31T11:24:00Z"/>
                <w:lang w:eastAsia="zh-CN"/>
              </w:rPr>
            </w:pPr>
            <w:ins w:id="161" w:author="Zhaoya" w:date="2024-07-31T11:24:00Z">
              <w:r>
                <w:rPr>
                  <w:rFonts w:hint="eastAsia"/>
                  <w:lang w:eastAsia="zh-CN"/>
                </w:rPr>
                <w:t>W</w:t>
              </w:r>
              <w:r>
                <w:rPr>
                  <w:lang w:eastAsia="zh-CN"/>
                </w:rPr>
                <w:t>ait 60s to make sure that UE has c</w:t>
              </w:r>
            </w:ins>
            <w:ins w:id="162" w:author="Zhaoya" w:date="2024-07-31T11:25:00Z">
              <w:r>
                <w:rPr>
                  <w:lang w:eastAsia="zh-CN"/>
                </w:rPr>
                <w:t>amped on acceptable cell NR Cell 1.</w:t>
              </w:r>
            </w:ins>
          </w:p>
        </w:tc>
        <w:tc>
          <w:tcPr>
            <w:tcW w:w="709" w:type="dxa"/>
            <w:tcBorders>
              <w:top w:val="single" w:sz="4" w:space="0" w:color="auto"/>
              <w:left w:val="single" w:sz="4" w:space="0" w:color="auto"/>
              <w:bottom w:val="single" w:sz="4" w:space="0" w:color="auto"/>
              <w:right w:val="single" w:sz="4" w:space="0" w:color="auto"/>
            </w:tcBorders>
          </w:tcPr>
          <w:p w14:paraId="426D6811" w14:textId="77777777" w:rsidR="00822E96" w:rsidRPr="001C62DE" w:rsidRDefault="00822E96" w:rsidP="008B02DC">
            <w:pPr>
              <w:pStyle w:val="TAC"/>
              <w:rPr>
                <w:ins w:id="163" w:author="Zhaoya" w:date="2024-07-31T11:24:00Z"/>
                <w:lang w:eastAsia="zh-CN"/>
              </w:rPr>
            </w:pPr>
          </w:p>
        </w:tc>
        <w:tc>
          <w:tcPr>
            <w:tcW w:w="2978" w:type="dxa"/>
            <w:tcBorders>
              <w:top w:val="single" w:sz="4" w:space="0" w:color="auto"/>
              <w:left w:val="single" w:sz="4" w:space="0" w:color="auto"/>
              <w:bottom w:val="single" w:sz="4" w:space="0" w:color="auto"/>
              <w:right w:val="single" w:sz="4" w:space="0" w:color="auto"/>
            </w:tcBorders>
          </w:tcPr>
          <w:p w14:paraId="7A3E3355" w14:textId="77777777" w:rsidR="00822E96" w:rsidRPr="001C62DE" w:rsidRDefault="00822E96" w:rsidP="008B02DC">
            <w:pPr>
              <w:pStyle w:val="TAL"/>
              <w:rPr>
                <w:ins w:id="164" w:author="Zhaoya" w:date="2024-07-31T11:24:00Z"/>
                <w:iCs/>
              </w:rPr>
            </w:pPr>
          </w:p>
        </w:tc>
        <w:tc>
          <w:tcPr>
            <w:tcW w:w="567" w:type="dxa"/>
            <w:tcBorders>
              <w:top w:val="single" w:sz="4" w:space="0" w:color="auto"/>
              <w:left w:val="single" w:sz="4" w:space="0" w:color="auto"/>
              <w:bottom w:val="single" w:sz="4" w:space="0" w:color="auto"/>
              <w:right w:val="single" w:sz="4" w:space="0" w:color="auto"/>
            </w:tcBorders>
          </w:tcPr>
          <w:p w14:paraId="3F4437F1" w14:textId="77777777" w:rsidR="00822E96" w:rsidRPr="001C62DE" w:rsidRDefault="00822E96" w:rsidP="008B02DC">
            <w:pPr>
              <w:pStyle w:val="TAC"/>
              <w:rPr>
                <w:ins w:id="165" w:author="Zhaoya" w:date="2024-07-31T11:24:00Z"/>
              </w:rPr>
            </w:pPr>
          </w:p>
        </w:tc>
        <w:tc>
          <w:tcPr>
            <w:tcW w:w="892" w:type="dxa"/>
            <w:tcBorders>
              <w:top w:val="single" w:sz="4" w:space="0" w:color="auto"/>
              <w:left w:val="single" w:sz="4" w:space="0" w:color="auto"/>
              <w:bottom w:val="single" w:sz="4" w:space="0" w:color="auto"/>
              <w:right w:val="single" w:sz="4" w:space="0" w:color="auto"/>
            </w:tcBorders>
          </w:tcPr>
          <w:p w14:paraId="37230054" w14:textId="77777777" w:rsidR="00822E96" w:rsidRPr="001C62DE" w:rsidRDefault="00822E96" w:rsidP="008B02DC">
            <w:pPr>
              <w:pStyle w:val="TAC"/>
              <w:rPr>
                <w:ins w:id="166" w:author="Zhaoya" w:date="2024-07-31T11:24:00Z"/>
              </w:rPr>
            </w:pPr>
          </w:p>
        </w:tc>
      </w:tr>
      <w:tr w:rsidR="000607F2" w:rsidRPr="001C62DE" w14:paraId="7ADD1F9E" w14:textId="77777777" w:rsidTr="008B02DC">
        <w:trPr>
          <w:ins w:id="167"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05BA30D2" w14:textId="0D988DCB" w:rsidR="000607F2" w:rsidRPr="001C62DE" w:rsidRDefault="00822E96" w:rsidP="000607F2">
            <w:pPr>
              <w:pStyle w:val="TAC"/>
              <w:rPr>
                <w:ins w:id="168" w:author="Zhaoya" w:date="2024-07-30T17:42:00Z"/>
              </w:rPr>
            </w:pPr>
            <w:ins w:id="169" w:author="Zhaoya" w:date="2024-07-31T11:30:00Z">
              <w:r>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52EF9206" w14:textId="6E352507" w:rsidR="000607F2" w:rsidRPr="001C62DE" w:rsidRDefault="000607F2" w:rsidP="000607F2">
            <w:pPr>
              <w:pStyle w:val="TAL"/>
              <w:rPr>
                <w:ins w:id="170" w:author="Zhaoya" w:date="2024-07-30T17:42:00Z"/>
              </w:rPr>
            </w:pPr>
            <w:ins w:id="171" w:author="Zhaoya" w:date="2024-07-31T11:12:00Z">
              <w:r w:rsidRPr="00354CB0">
                <w:t xml:space="preserve">Make the UE attempt an IMS emergency </w:t>
              </w:r>
              <w:proofErr w:type="gramStart"/>
              <w:r w:rsidRPr="00354CB0">
                <w:t>call</w:t>
              </w:r>
              <w:r>
                <w:t>.(</w:t>
              </w:r>
              <w:proofErr w:type="gramEnd"/>
              <w:r>
                <w:t>N</w:t>
              </w:r>
            </w:ins>
            <w:ins w:id="172" w:author="Zhaoya" w:date="2024-07-31T11:13:00Z">
              <w:r>
                <w:t>ote</w:t>
              </w:r>
            </w:ins>
            <w:ins w:id="173" w:author="Zhaoya" w:date="2024-07-31T11:12:00Z">
              <w: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4BC1D0B0" w14:textId="02234C9C" w:rsidR="000607F2" w:rsidRPr="001C62DE" w:rsidRDefault="000607F2" w:rsidP="000607F2">
            <w:pPr>
              <w:pStyle w:val="TAC"/>
              <w:rPr>
                <w:ins w:id="174" w:author="Zhaoya" w:date="2024-07-30T17:42:00Z"/>
                <w:lang w:eastAsia="zh-CN"/>
              </w:rPr>
            </w:pPr>
            <w:ins w:id="175" w:author="Zhaoya" w:date="2024-07-31T11:1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656FC7FA" w14:textId="1F3EA3C9" w:rsidR="000607F2" w:rsidRPr="001C62DE" w:rsidRDefault="000607F2" w:rsidP="000607F2">
            <w:pPr>
              <w:pStyle w:val="TAL"/>
              <w:rPr>
                <w:ins w:id="176" w:author="Zhaoya" w:date="2024-07-30T17:42:00Z"/>
                <w:iCs/>
              </w:rPr>
            </w:pPr>
            <w:ins w:id="177" w:author="Zhaoya" w:date="2024-07-31T11:13: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C57AC12" w14:textId="21DAE613" w:rsidR="000607F2" w:rsidRPr="001C62DE" w:rsidRDefault="000607F2" w:rsidP="000607F2">
            <w:pPr>
              <w:pStyle w:val="TAC"/>
              <w:rPr>
                <w:ins w:id="178" w:author="Zhaoya" w:date="2024-07-30T17:42:00Z"/>
              </w:rPr>
            </w:pPr>
            <w:ins w:id="179" w:author="Zhaoya" w:date="2024-07-31T11:13: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1A70F7BF" w14:textId="65B9228B" w:rsidR="000607F2" w:rsidRPr="001C62DE" w:rsidRDefault="000607F2" w:rsidP="000607F2">
            <w:pPr>
              <w:pStyle w:val="TAC"/>
              <w:rPr>
                <w:ins w:id="180" w:author="Zhaoya" w:date="2024-07-30T17:42:00Z"/>
              </w:rPr>
            </w:pPr>
            <w:ins w:id="181" w:author="Zhaoya" w:date="2024-07-31T11:13:00Z">
              <w:r w:rsidRPr="001C62DE">
                <w:t>-</w:t>
              </w:r>
            </w:ins>
          </w:p>
        </w:tc>
      </w:tr>
      <w:tr w:rsidR="008B02DC" w:rsidRPr="001C62DE" w14:paraId="3EC2DD38" w14:textId="77777777" w:rsidTr="008B02DC">
        <w:trPr>
          <w:ins w:id="182"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1012EA4F" w14:textId="637DCEBE" w:rsidR="008B02DC" w:rsidRPr="001C62DE" w:rsidRDefault="00822E96" w:rsidP="008B02DC">
            <w:pPr>
              <w:pStyle w:val="TAC"/>
              <w:rPr>
                <w:ins w:id="183" w:author="Zhaoya" w:date="2024-07-30T17:42:00Z"/>
              </w:rPr>
            </w:pPr>
            <w:ins w:id="184" w:author="Zhaoya" w:date="2024-07-31T11:30:00Z">
              <w:r>
                <w:t>4</w:t>
              </w:r>
            </w:ins>
          </w:p>
        </w:tc>
        <w:tc>
          <w:tcPr>
            <w:tcW w:w="3970" w:type="dxa"/>
            <w:tcBorders>
              <w:top w:val="single" w:sz="4" w:space="0" w:color="auto"/>
              <w:left w:val="single" w:sz="4" w:space="0" w:color="auto"/>
              <w:bottom w:val="single" w:sz="4" w:space="0" w:color="auto"/>
              <w:right w:val="single" w:sz="4" w:space="0" w:color="auto"/>
            </w:tcBorders>
            <w:hideMark/>
          </w:tcPr>
          <w:p w14:paraId="40B3A08E" w14:textId="153CA274" w:rsidR="008B02DC" w:rsidRPr="001C62DE" w:rsidRDefault="000607F2" w:rsidP="008B02DC">
            <w:pPr>
              <w:pStyle w:val="TAL"/>
              <w:rPr>
                <w:ins w:id="185" w:author="Zhaoya" w:date="2024-07-30T17:42:00Z"/>
              </w:rPr>
            </w:pPr>
            <w:ins w:id="186" w:author="Zhaoya" w:date="2024-07-31T11:12:00Z">
              <w:r w:rsidRPr="00354CB0">
                <w:t>Check: Does the UE performs Generic Test Procedure for IMS Emergency call establishment without IMS emergency registration as specified in TS 38.508-1 [4], subclause 4.9.12</w:t>
              </w:r>
            </w:ins>
            <w:ins w:id="187" w:author="Zhaoya" w:date="2024-07-31T11:30:00Z">
              <w:r w:rsidR="00822E96">
                <w:t xml:space="preserve"> on NR Cell 1</w:t>
              </w:r>
            </w:ins>
            <w:ins w:id="188" w:author="Zhaoya" w:date="2024-07-31T11:12:00Z">
              <w:r w:rsidRPr="00354CB0">
                <w:t>?</w:t>
              </w:r>
            </w:ins>
          </w:p>
        </w:tc>
        <w:tc>
          <w:tcPr>
            <w:tcW w:w="709" w:type="dxa"/>
            <w:tcBorders>
              <w:top w:val="single" w:sz="4" w:space="0" w:color="auto"/>
              <w:left w:val="single" w:sz="4" w:space="0" w:color="auto"/>
              <w:bottom w:val="single" w:sz="4" w:space="0" w:color="auto"/>
              <w:right w:val="single" w:sz="4" w:space="0" w:color="auto"/>
            </w:tcBorders>
            <w:hideMark/>
          </w:tcPr>
          <w:p w14:paraId="462348D8" w14:textId="77777777" w:rsidR="008B02DC" w:rsidRPr="001C62DE" w:rsidRDefault="008B02DC" w:rsidP="008B02DC">
            <w:pPr>
              <w:pStyle w:val="TAC"/>
              <w:rPr>
                <w:ins w:id="189" w:author="Zhaoya" w:date="2024-07-30T17:42:00Z"/>
                <w:lang w:eastAsia="zh-CN"/>
              </w:rPr>
            </w:pPr>
            <w:ins w:id="190" w:author="Zhaoya" w:date="2024-07-30T17:42: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2AE5777" w14:textId="77777777" w:rsidR="008B02DC" w:rsidRPr="001C62DE" w:rsidRDefault="008B02DC" w:rsidP="008B02DC">
            <w:pPr>
              <w:pStyle w:val="TAL"/>
              <w:rPr>
                <w:ins w:id="191" w:author="Zhaoya" w:date="2024-07-30T17:42:00Z"/>
                <w:iCs/>
              </w:rPr>
            </w:pPr>
            <w:ins w:id="192" w:author="Zhaoya" w:date="2024-07-30T17:42: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55E57A3" w14:textId="2FB279E1" w:rsidR="008B02DC" w:rsidRPr="001C62DE" w:rsidRDefault="000607F2" w:rsidP="008B02DC">
            <w:pPr>
              <w:pStyle w:val="TAC"/>
              <w:rPr>
                <w:ins w:id="193" w:author="Zhaoya" w:date="2024-07-30T17:42:00Z"/>
              </w:rPr>
            </w:pPr>
            <w:ins w:id="194" w:author="Zhaoya" w:date="2024-07-31T11:12:00Z">
              <w:r>
                <w:t>1</w:t>
              </w:r>
            </w:ins>
          </w:p>
        </w:tc>
        <w:tc>
          <w:tcPr>
            <w:tcW w:w="892" w:type="dxa"/>
            <w:tcBorders>
              <w:top w:val="single" w:sz="4" w:space="0" w:color="auto"/>
              <w:left w:val="single" w:sz="4" w:space="0" w:color="auto"/>
              <w:bottom w:val="single" w:sz="4" w:space="0" w:color="auto"/>
              <w:right w:val="single" w:sz="4" w:space="0" w:color="auto"/>
            </w:tcBorders>
            <w:hideMark/>
          </w:tcPr>
          <w:p w14:paraId="0F54AECE" w14:textId="6023E34B" w:rsidR="008B02DC" w:rsidRPr="001C62DE" w:rsidRDefault="000607F2" w:rsidP="008B02DC">
            <w:pPr>
              <w:pStyle w:val="TAC"/>
              <w:rPr>
                <w:ins w:id="195" w:author="Zhaoya" w:date="2024-07-30T17:42:00Z"/>
              </w:rPr>
            </w:pPr>
            <w:ins w:id="196" w:author="Zhaoya" w:date="2024-07-31T11:12:00Z">
              <w:r>
                <w:t>P</w:t>
              </w:r>
            </w:ins>
          </w:p>
        </w:tc>
      </w:tr>
      <w:tr w:rsidR="000607F2" w:rsidRPr="001C62DE" w14:paraId="61D0C183" w14:textId="77777777" w:rsidTr="008B02DC">
        <w:trPr>
          <w:ins w:id="197"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54AD72A7" w14:textId="5069A7B8" w:rsidR="000607F2" w:rsidRPr="001C62DE" w:rsidRDefault="00822E96" w:rsidP="000607F2">
            <w:pPr>
              <w:pStyle w:val="TAC"/>
              <w:rPr>
                <w:ins w:id="198" w:author="Zhaoya" w:date="2024-07-30T17:42:00Z"/>
                <w:lang w:eastAsia="zh-CN"/>
              </w:rPr>
            </w:pPr>
            <w:ins w:id="199" w:author="Zhaoya" w:date="2024-07-31T11:30:00Z">
              <w:r>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1D144B2F" w14:textId="3F9BB305" w:rsidR="000607F2" w:rsidRPr="001C62DE" w:rsidRDefault="000607F2" w:rsidP="000607F2">
            <w:pPr>
              <w:pStyle w:val="TAL"/>
              <w:rPr>
                <w:ins w:id="200" w:author="Zhaoya" w:date="2024-07-30T17:42:00Z"/>
              </w:rPr>
            </w:pPr>
            <w:ins w:id="201" w:author="Zhaoya" w:date="2024-07-31T11:13:00Z">
              <w:r w:rsidRPr="00354CB0">
                <w:t xml:space="preserve">Make the UE release the emergency call. </w:t>
              </w:r>
            </w:ins>
            <w:ins w:id="202" w:author="Zhaoya" w:date="2024-07-31T11:14:00Z">
              <w:r>
                <w:t>(Note 1)</w:t>
              </w:r>
            </w:ins>
          </w:p>
        </w:tc>
        <w:tc>
          <w:tcPr>
            <w:tcW w:w="709" w:type="dxa"/>
            <w:tcBorders>
              <w:top w:val="single" w:sz="4" w:space="0" w:color="auto"/>
              <w:left w:val="single" w:sz="4" w:space="0" w:color="auto"/>
              <w:bottom w:val="single" w:sz="4" w:space="0" w:color="auto"/>
              <w:right w:val="single" w:sz="4" w:space="0" w:color="auto"/>
            </w:tcBorders>
            <w:hideMark/>
          </w:tcPr>
          <w:p w14:paraId="2E950DBC" w14:textId="6F82442A" w:rsidR="000607F2" w:rsidRPr="001C62DE" w:rsidRDefault="000607F2" w:rsidP="000607F2">
            <w:pPr>
              <w:pStyle w:val="TAC"/>
              <w:rPr>
                <w:ins w:id="203" w:author="Zhaoya" w:date="2024-07-30T17:42:00Z"/>
                <w:lang w:eastAsia="zh-CN"/>
              </w:rPr>
            </w:pPr>
            <w:ins w:id="204" w:author="Zhaoya" w:date="2024-07-31T11:1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273CBFF6" w14:textId="30AA5CCE" w:rsidR="000607F2" w:rsidRPr="001C62DE" w:rsidRDefault="000607F2" w:rsidP="000607F2">
            <w:pPr>
              <w:pStyle w:val="TAL"/>
              <w:rPr>
                <w:ins w:id="205" w:author="Zhaoya" w:date="2024-07-30T17:42:00Z"/>
                <w:iCs/>
              </w:rPr>
            </w:pPr>
            <w:ins w:id="206" w:author="Zhaoya" w:date="2024-07-31T11:13: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09D11F6" w14:textId="33D66C5A" w:rsidR="000607F2" w:rsidRPr="001C62DE" w:rsidRDefault="000607F2" w:rsidP="000607F2">
            <w:pPr>
              <w:pStyle w:val="TAC"/>
              <w:rPr>
                <w:ins w:id="207" w:author="Zhaoya" w:date="2024-07-30T17:42:00Z"/>
              </w:rPr>
            </w:pPr>
            <w:ins w:id="208" w:author="Zhaoya" w:date="2024-07-31T11:15:00Z">
              <w:r w:rsidRPr="001C62DE">
                <w:rPr>
                  <w:rFonts w:cs="Arial"/>
                  <w:szCs w:val="18"/>
                </w:rPr>
                <w:t>-</w:t>
              </w:r>
            </w:ins>
          </w:p>
        </w:tc>
        <w:tc>
          <w:tcPr>
            <w:tcW w:w="892" w:type="dxa"/>
            <w:tcBorders>
              <w:top w:val="single" w:sz="4" w:space="0" w:color="auto"/>
              <w:left w:val="single" w:sz="4" w:space="0" w:color="auto"/>
              <w:bottom w:val="single" w:sz="4" w:space="0" w:color="auto"/>
              <w:right w:val="single" w:sz="4" w:space="0" w:color="auto"/>
            </w:tcBorders>
            <w:hideMark/>
          </w:tcPr>
          <w:p w14:paraId="04C70328" w14:textId="71A18289" w:rsidR="000607F2" w:rsidRPr="001C62DE" w:rsidRDefault="000607F2" w:rsidP="000607F2">
            <w:pPr>
              <w:pStyle w:val="TAC"/>
              <w:rPr>
                <w:ins w:id="209" w:author="Zhaoya" w:date="2024-07-30T17:42:00Z"/>
              </w:rPr>
            </w:pPr>
            <w:ins w:id="210" w:author="Zhaoya" w:date="2024-07-31T11:15:00Z">
              <w:r w:rsidRPr="001C62DE">
                <w:rPr>
                  <w:rFonts w:cs="Arial"/>
                  <w:szCs w:val="18"/>
                </w:rPr>
                <w:t>-</w:t>
              </w:r>
            </w:ins>
          </w:p>
        </w:tc>
      </w:tr>
      <w:tr w:rsidR="000607F2" w:rsidRPr="001C62DE" w14:paraId="4EF8BC42" w14:textId="77777777" w:rsidTr="008B02DC">
        <w:trPr>
          <w:ins w:id="211"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209CB055" w14:textId="34AA6B6C" w:rsidR="000607F2" w:rsidRPr="001C62DE" w:rsidRDefault="00822E96" w:rsidP="000607F2">
            <w:pPr>
              <w:pStyle w:val="TAC"/>
              <w:rPr>
                <w:ins w:id="212" w:author="Zhaoya" w:date="2024-07-30T17:42:00Z"/>
                <w:lang w:eastAsia="zh-CN"/>
              </w:rPr>
            </w:pPr>
            <w:ins w:id="213" w:author="Zhaoya" w:date="2024-07-31T11:30:00Z">
              <w:r>
                <w:t>6</w:t>
              </w:r>
            </w:ins>
          </w:p>
        </w:tc>
        <w:tc>
          <w:tcPr>
            <w:tcW w:w="3970" w:type="dxa"/>
            <w:tcBorders>
              <w:top w:val="single" w:sz="4" w:space="0" w:color="auto"/>
              <w:left w:val="single" w:sz="4" w:space="0" w:color="auto"/>
              <w:bottom w:val="single" w:sz="4" w:space="0" w:color="auto"/>
              <w:right w:val="single" w:sz="4" w:space="0" w:color="auto"/>
            </w:tcBorders>
            <w:hideMark/>
          </w:tcPr>
          <w:p w14:paraId="36257C61" w14:textId="73F704E3" w:rsidR="000607F2" w:rsidRPr="001C62DE" w:rsidRDefault="000607F2" w:rsidP="000607F2">
            <w:pPr>
              <w:pStyle w:val="TAL"/>
              <w:rPr>
                <w:ins w:id="214" w:author="Zhaoya" w:date="2024-07-30T17:42:00Z"/>
              </w:rPr>
            </w:pPr>
            <w:ins w:id="215" w:author="Zhaoya" w:date="2024-07-31T11:14:00Z">
              <w:r w:rsidRPr="001C62DE">
                <w:rPr>
                  <w:lang w:eastAsia="zh-CN"/>
                </w:rPr>
                <w:t>Generic procedure of "Test Procedure for IMS MO Emergency call release" described in TS 38.508-1 [4] Table 4.9.12A.2.2-1 are performed</w:t>
              </w:r>
            </w:ins>
            <w:ins w:id="216" w:author="Zhaoya" w:date="2024-07-31T11:30:00Z">
              <w:r w:rsidR="00822E96">
                <w:rPr>
                  <w:lang w:eastAsia="zh-CN"/>
                </w:rPr>
                <w:t xml:space="preserve"> on NR Cell 1</w:t>
              </w:r>
            </w:ins>
            <w:ins w:id="217" w:author="Zhaoya" w:date="2024-07-31T11:14:00Z">
              <w:r w:rsidRPr="001C62DE">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721645D" w14:textId="2201449C" w:rsidR="000607F2" w:rsidRPr="001C62DE" w:rsidRDefault="000607F2" w:rsidP="000607F2">
            <w:pPr>
              <w:pStyle w:val="TAC"/>
              <w:rPr>
                <w:ins w:id="218" w:author="Zhaoya" w:date="2024-07-30T17:42:00Z"/>
                <w:lang w:eastAsia="zh-CN"/>
              </w:rPr>
            </w:pPr>
            <w:ins w:id="219" w:author="Zhaoya" w:date="2024-07-31T11:14:00Z">
              <w:r w:rsidRPr="001C62DE">
                <w:t>-</w:t>
              </w:r>
            </w:ins>
          </w:p>
        </w:tc>
        <w:tc>
          <w:tcPr>
            <w:tcW w:w="2978" w:type="dxa"/>
            <w:tcBorders>
              <w:top w:val="single" w:sz="4" w:space="0" w:color="auto"/>
              <w:left w:val="single" w:sz="4" w:space="0" w:color="auto"/>
              <w:bottom w:val="single" w:sz="4" w:space="0" w:color="auto"/>
              <w:right w:val="single" w:sz="4" w:space="0" w:color="auto"/>
            </w:tcBorders>
            <w:hideMark/>
          </w:tcPr>
          <w:p w14:paraId="3714166F" w14:textId="312FC1C7" w:rsidR="000607F2" w:rsidRPr="001C62DE" w:rsidRDefault="000607F2" w:rsidP="000607F2">
            <w:pPr>
              <w:pStyle w:val="TAL"/>
              <w:rPr>
                <w:ins w:id="220" w:author="Zhaoya" w:date="2024-07-30T17:42:00Z"/>
                <w:iCs/>
              </w:rPr>
            </w:pPr>
            <w:ins w:id="221" w:author="Zhaoya" w:date="2024-07-31T11:14:00Z">
              <w:r w:rsidRPr="001C62DE">
                <w:t>-</w:t>
              </w:r>
              <w:r w:rsidRPr="001C62DE" w:rsidDel="00B6712C">
                <w:rPr>
                  <w:rFonts w:cs="Arial"/>
                  <w:szCs w:val="18"/>
                </w:rP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18AD6137" w14:textId="2DB1538D" w:rsidR="000607F2" w:rsidRPr="001C62DE" w:rsidRDefault="000607F2" w:rsidP="000607F2">
            <w:pPr>
              <w:pStyle w:val="TAC"/>
              <w:rPr>
                <w:ins w:id="222" w:author="Zhaoya" w:date="2024-07-30T17:42:00Z"/>
              </w:rPr>
            </w:pPr>
            <w:ins w:id="223" w:author="Zhaoya" w:date="2024-07-31T11:14:00Z">
              <w:r w:rsidRPr="001C62DE">
                <w:rPr>
                  <w:rFonts w:cs="Arial"/>
                  <w:szCs w:val="18"/>
                </w:rPr>
                <w:t>-</w:t>
              </w:r>
            </w:ins>
          </w:p>
        </w:tc>
        <w:tc>
          <w:tcPr>
            <w:tcW w:w="892" w:type="dxa"/>
            <w:tcBorders>
              <w:top w:val="single" w:sz="4" w:space="0" w:color="auto"/>
              <w:left w:val="single" w:sz="4" w:space="0" w:color="auto"/>
              <w:bottom w:val="single" w:sz="4" w:space="0" w:color="auto"/>
              <w:right w:val="single" w:sz="4" w:space="0" w:color="auto"/>
            </w:tcBorders>
            <w:hideMark/>
          </w:tcPr>
          <w:p w14:paraId="4E7739FF" w14:textId="37B7C22B" w:rsidR="000607F2" w:rsidRPr="001C62DE" w:rsidRDefault="000607F2" w:rsidP="000607F2">
            <w:pPr>
              <w:pStyle w:val="TAC"/>
              <w:rPr>
                <w:ins w:id="224" w:author="Zhaoya" w:date="2024-07-30T17:42:00Z"/>
              </w:rPr>
            </w:pPr>
            <w:ins w:id="225" w:author="Zhaoya" w:date="2024-07-31T11:14:00Z">
              <w:r w:rsidRPr="001C62DE">
                <w:rPr>
                  <w:rFonts w:cs="Arial"/>
                  <w:szCs w:val="18"/>
                </w:rPr>
                <w:t>-</w:t>
              </w:r>
            </w:ins>
          </w:p>
        </w:tc>
      </w:tr>
      <w:tr w:rsidR="000607F2" w:rsidRPr="001C62DE" w14:paraId="4FC0F0DF" w14:textId="77777777" w:rsidTr="008B02DC">
        <w:trPr>
          <w:ins w:id="226"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375B1AE6" w14:textId="13225893" w:rsidR="000607F2" w:rsidRPr="001C62DE" w:rsidRDefault="00822E96" w:rsidP="000607F2">
            <w:pPr>
              <w:pStyle w:val="TAC"/>
              <w:rPr>
                <w:ins w:id="227" w:author="Zhaoya" w:date="2024-07-30T17:42:00Z"/>
                <w:lang w:eastAsia="zh-CN"/>
              </w:rPr>
            </w:pPr>
            <w:ins w:id="228" w:author="Zhaoya" w:date="2024-07-31T11:33:00Z">
              <w:r>
                <w:t>7</w:t>
              </w:r>
            </w:ins>
          </w:p>
        </w:tc>
        <w:tc>
          <w:tcPr>
            <w:tcW w:w="3970" w:type="dxa"/>
            <w:tcBorders>
              <w:top w:val="single" w:sz="4" w:space="0" w:color="auto"/>
              <w:left w:val="single" w:sz="4" w:space="0" w:color="auto"/>
              <w:bottom w:val="single" w:sz="4" w:space="0" w:color="auto"/>
              <w:right w:val="single" w:sz="4" w:space="0" w:color="auto"/>
            </w:tcBorders>
            <w:hideMark/>
          </w:tcPr>
          <w:p w14:paraId="3D23CB1D" w14:textId="15BD8666" w:rsidR="000607F2" w:rsidRPr="001C62DE" w:rsidRDefault="000607F2" w:rsidP="00822E96">
            <w:pPr>
              <w:pStyle w:val="TAL"/>
              <w:rPr>
                <w:ins w:id="229" w:author="Zhaoya" w:date="2024-07-30T17:42:00Z"/>
              </w:rPr>
            </w:pPr>
            <w:ins w:id="230" w:author="Zhaoya" w:date="2024-07-31T11:14:00Z">
              <w:r w:rsidRPr="001C62DE">
                <w:t>The SS releases the RRC connection</w:t>
              </w:r>
            </w:ins>
            <w:ins w:id="231" w:author="Zhaoya" w:date="2024-07-31T11:30:00Z">
              <w:r w:rsidR="00822E96">
                <w:t xml:space="preserve"> on NR Cell 1</w:t>
              </w:r>
            </w:ins>
            <w:ins w:id="232" w:author="Zhaoya" w:date="2024-07-31T11:14:00Z">
              <w:r w:rsidRPr="001C62DE">
                <w:t xml:space="preserve"> (Note</w:t>
              </w:r>
              <w:r>
                <w:t xml:space="preserve"> 2</w:t>
              </w:r>
              <w:r w:rsidRPr="001C62DE">
                <w:t>).</w:t>
              </w:r>
            </w:ins>
          </w:p>
        </w:tc>
        <w:tc>
          <w:tcPr>
            <w:tcW w:w="709" w:type="dxa"/>
            <w:tcBorders>
              <w:top w:val="single" w:sz="4" w:space="0" w:color="auto"/>
              <w:left w:val="single" w:sz="4" w:space="0" w:color="auto"/>
              <w:bottom w:val="single" w:sz="4" w:space="0" w:color="auto"/>
              <w:right w:val="single" w:sz="4" w:space="0" w:color="auto"/>
            </w:tcBorders>
            <w:hideMark/>
          </w:tcPr>
          <w:p w14:paraId="2133DE0B" w14:textId="1D2A78F4" w:rsidR="000607F2" w:rsidRPr="001C62DE" w:rsidRDefault="000607F2" w:rsidP="000607F2">
            <w:pPr>
              <w:pStyle w:val="TAC"/>
              <w:rPr>
                <w:ins w:id="233" w:author="Zhaoya" w:date="2024-07-30T17:42:00Z"/>
                <w:lang w:eastAsia="zh-CN"/>
              </w:rPr>
            </w:pPr>
            <w:ins w:id="234" w:author="Zhaoya" w:date="2024-07-31T11:14:00Z">
              <w:r w:rsidRPr="001C62DE">
                <w:t>&lt;--</w:t>
              </w:r>
            </w:ins>
          </w:p>
        </w:tc>
        <w:tc>
          <w:tcPr>
            <w:tcW w:w="2978" w:type="dxa"/>
            <w:tcBorders>
              <w:top w:val="single" w:sz="4" w:space="0" w:color="auto"/>
              <w:left w:val="single" w:sz="4" w:space="0" w:color="auto"/>
              <w:bottom w:val="single" w:sz="4" w:space="0" w:color="auto"/>
              <w:right w:val="single" w:sz="4" w:space="0" w:color="auto"/>
            </w:tcBorders>
            <w:hideMark/>
          </w:tcPr>
          <w:p w14:paraId="5DDA22E9" w14:textId="1C602DF1" w:rsidR="000607F2" w:rsidRPr="001C62DE" w:rsidRDefault="000607F2" w:rsidP="000607F2">
            <w:pPr>
              <w:pStyle w:val="TAL"/>
              <w:rPr>
                <w:ins w:id="235" w:author="Zhaoya" w:date="2024-07-30T17:42:00Z"/>
                <w:iCs/>
              </w:rPr>
            </w:pPr>
            <w:ins w:id="236" w:author="Zhaoya" w:date="2024-07-31T11:14:00Z">
              <w:r w:rsidRPr="001C62DE">
                <w:t xml:space="preserve">NR RRC: </w:t>
              </w:r>
              <w:proofErr w:type="spellStart"/>
              <w:r w:rsidRPr="001C62DE">
                <w:rPr>
                  <w:i/>
                  <w:iCs/>
                </w:rPr>
                <w:t>RRCRelease</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7A3976" w14:textId="179BC3FF" w:rsidR="000607F2" w:rsidRPr="001C62DE" w:rsidRDefault="000607F2" w:rsidP="000607F2">
            <w:pPr>
              <w:pStyle w:val="TAC"/>
              <w:rPr>
                <w:ins w:id="237" w:author="Zhaoya" w:date="2024-07-30T17:42:00Z"/>
                <w:lang w:eastAsia="zh-CN"/>
              </w:rPr>
            </w:pPr>
            <w:ins w:id="238" w:author="Zhaoya" w:date="2024-07-31T11:14: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2FFB1E2A" w14:textId="127F20E7" w:rsidR="000607F2" w:rsidRPr="001C62DE" w:rsidRDefault="000607F2" w:rsidP="000607F2">
            <w:pPr>
              <w:pStyle w:val="TAC"/>
              <w:rPr>
                <w:ins w:id="239" w:author="Zhaoya" w:date="2024-07-30T17:42:00Z"/>
                <w:lang w:eastAsia="zh-CN"/>
              </w:rPr>
            </w:pPr>
            <w:ins w:id="240" w:author="Zhaoya" w:date="2024-07-31T11:14:00Z">
              <w:r w:rsidRPr="001C62DE">
                <w:t>-</w:t>
              </w:r>
            </w:ins>
          </w:p>
        </w:tc>
      </w:tr>
      <w:tr w:rsidR="008B02DC" w:rsidRPr="001C62DE" w14:paraId="60E00F7C" w14:textId="77777777" w:rsidTr="008B02DC">
        <w:trPr>
          <w:ins w:id="241" w:author="Zhaoya" w:date="2024-07-30T17:42:00Z"/>
        </w:trPr>
        <w:tc>
          <w:tcPr>
            <w:tcW w:w="9765" w:type="dxa"/>
            <w:gridSpan w:val="6"/>
            <w:tcBorders>
              <w:top w:val="single" w:sz="4" w:space="0" w:color="auto"/>
              <w:left w:val="single" w:sz="4" w:space="0" w:color="auto"/>
              <w:bottom w:val="single" w:sz="4" w:space="0" w:color="auto"/>
              <w:right w:val="single" w:sz="4" w:space="0" w:color="auto"/>
            </w:tcBorders>
            <w:hideMark/>
          </w:tcPr>
          <w:p w14:paraId="4B8575DB" w14:textId="61BE43A3" w:rsidR="008B02DC" w:rsidRPr="001C62DE" w:rsidRDefault="008B02DC" w:rsidP="008B02DC">
            <w:pPr>
              <w:pStyle w:val="TAN"/>
              <w:rPr>
                <w:ins w:id="242" w:author="Zhaoya" w:date="2024-07-30T17:42:00Z"/>
              </w:rPr>
            </w:pPr>
            <w:ins w:id="243" w:author="Zhaoya" w:date="2024-07-30T17:42:00Z">
              <w:r w:rsidRPr="001C62DE">
                <w:t>Note 1:</w:t>
              </w:r>
              <w:r w:rsidRPr="001C62DE">
                <w:tab/>
              </w:r>
            </w:ins>
            <w:ins w:id="244" w:author="Zhaoya" w:date="2024-07-31T11:16:00Z">
              <w:r w:rsidR="000607F2" w:rsidRPr="001C62DE">
                <w:t>This can be done by an AT/MMI command.</w:t>
              </w:r>
            </w:ins>
          </w:p>
          <w:p w14:paraId="5A073098" w14:textId="53E1E64A" w:rsidR="008B02DC" w:rsidRPr="001C62DE" w:rsidRDefault="008B02DC" w:rsidP="00091875">
            <w:pPr>
              <w:pStyle w:val="TAN"/>
              <w:rPr>
                <w:ins w:id="245" w:author="Zhaoya" w:date="2024-07-30T17:42:00Z"/>
              </w:rPr>
            </w:pPr>
            <w:ins w:id="246" w:author="Zhaoya" w:date="2024-07-30T17:42:00Z">
              <w:r w:rsidRPr="001C62DE">
                <w:t>Note 2:</w:t>
              </w:r>
              <w:r w:rsidRPr="001C62DE">
                <w:tab/>
              </w:r>
            </w:ins>
            <w:ins w:id="247" w:author="Zhaoya" w:date="2024-07-31T11:15:00Z">
              <w:r w:rsidR="000607F2">
                <w:t>T</w:t>
              </w:r>
              <w:r w:rsidR="000607F2" w:rsidRPr="001C62DE">
                <w:t>he UE may optionally transmit a De-registration REQ during Step</w:t>
              </w:r>
            </w:ins>
            <w:ins w:id="248" w:author="Zhaoya" w:date="2024-07-31T14:09:00Z">
              <w:r w:rsidR="00091875">
                <w:t>7</w:t>
              </w:r>
            </w:ins>
            <w:ins w:id="249" w:author="Zhaoya" w:date="2024-07-31T11:15:00Z">
              <w:r w:rsidR="000607F2" w:rsidRPr="001C62DE">
                <w:t>.</w:t>
              </w:r>
            </w:ins>
          </w:p>
        </w:tc>
      </w:tr>
    </w:tbl>
    <w:p w14:paraId="0EBEE0D7" w14:textId="77777777" w:rsidR="008B02DC" w:rsidRPr="001C62DE" w:rsidRDefault="008B02DC" w:rsidP="008B02DC">
      <w:pPr>
        <w:rPr>
          <w:ins w:id="250" w:author="Zhaoya" w:date="2024-07-30T17:42:00Z"/>
        </w:rPr>
      </w:pPr>
    </w:p>
    <w:p w14:paraId="4BC454F2" w14:textId="03B9ABE2" w:rsidR="008B02DC" w:rsidRPr="001C62DE" w:rsidRDefault="008B02DC" w:rsidP="008B02DC">
      <w:pPr>
        <w:pStyle w:val="H6"/>
        <w:rPr>
          <w:ins w:id="251" w:author="Zhaoya" w:date="2024-07-30T17:42:00Z"/>
        </w:rPr>
      </w:pPr>
      <w:ins w:id="252" w:author="Zhaoya" w:date="2024-07-30T17:43:00Z">
        <w:r>
          <w:t>6.1.2.35</w:t>
        </w:r>
      </w:ins>
      <w:ins w:id="253" w:author="Zhaoya" w:date="2024-07-30T17:42:00Z">
        <w:r w:rsidRPr="001C62DE">
          <w:t>.3.3</w:t>
        </w:r>
        <w:r w:rsidRPr="001C62DE">
          <w:tab/>
          <w:t>Specific message contents</w:t>
        </w:r>
      </w:ins>
    </w:p>
    <w:p w14:paraId="45FBB4A3" w14:textId="1E41DA85" w:rsidR="008B02DC" w:rsidRPr="001C62DE" w:rsidRDefault="008B02DC" w:rsidP="008B02DC">
      <w:pPr>
        <w:pStyle w:val="TH"/>
        <w:rPr>
          <w:ins w:id="254" w:author="Zhaoya" w:date="2024-07-30T17:42:00Z"/>
        </w:rPr>
      </w:pPr>
      <w:ins w:id="255" w:author="Zhaoya" w:date="2024-07-30T17:42:00Z">
        <w:r w:rsidRPr="001C62DE">
          <w:t xml:space="preserve">Table </w:t>
        </w:r>
      </w:ins>
      <w:ins w:id="256" w:author="Zhaoya" w:date="2024-07-30T17:43:00Z">
        <w:r>
          <w:t>6.1.2.35</w:t>
        </w:r>
      </w:ins>
      <w:ins w:id="257" w:author="Zhaoya" w:date="2024-07-30T17:42:00Z">
        <w:r w:rsidRPr="001C62DE">
          <w:t xml:space="preserve">.3.3.3-1: </w:t>
        </w:r>
        <w:r w:rsidRPr="001C62DE">
          <w:rPr>
            <w:i/>
          </w:rPr>
          <w:t xml:space="preserve">SIB1 </w:t>
        </w:r>
        <w:r w:rsidRPr="001C62DE">
          <w:t>for NR Cell 1</w:t>
        </w:r>
      </w:ins>
      <w:ins w:id="258" w:author="Zhaoya" w:date="2024-08-08T17:47:00Z">
        <w:r w:rsidR="002D17F8">
          <w:t xml:space="preserve"> and NR Cell 11</w:t>
        </w:r>
      </w:ins>
      <w:ins w:id="259" w:author="Zhaoya" w:date="2024-07-30T17:42:00Z">
        <w:r w:rsidRPr="001C62DE">
          <w:rPr>
            <w:i/>
          </w:rPr>
          <w:t xml:space="preserve"> </w:t>
        </w:r>
        <w:r w:rsidRPr="001C62DE">
          <w:t>(</w:t>
        </w:r>
      </w:ins>
      <w:ins w:id="260" w:author="Zhaoya" w:date="2024-07-31T11:24:00Z">
        <w:r w:rsidR="00822E96">
          <w:t>preamble and all steps</w:t>
        </w:r>
      </w:ins>
      <w:ins w:id="261" w:author="Zhaoya" w:date="2024-07-30T17:42:00Z">
        <w:r w:rsidRPr="001C62DE">
          <w:t xml:space="preserve">, Table </w:t>
        </w:r>
      </w:ins>
      <w:ins w:id="262" w:author="Zhaoya" w:date="2024-07-30T17:43:00Z">
        <w:r>
          <w:t>6.1.2.35</w:t>
        </w:r>
      </w:ins>
      <w:ins w:id="263" w:author="Zhaoya" w:date="2024-07-30T17:42:00Z">
        <w:r w:rsidRPr="001C62DE">
          <w:t>.3.2-</w:t>
        </w:r>
      </w:ins>
      <w:ins w:id="264" w:author="Zhaoya" w:date="2024-07-31T11:39:00Z">
        <w:r w:rsidR="00822E96">
          <w:t>2</w:t>
        </w:r>
      </w:ins>
      <w:ins w:id="265" w:author="Zhaoya" w:date="2024-07-30T17:42:00Z">
        <w:r w:rsidRPr="001C62D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8B02DC" w:rsidRPr="001C62DE" w14:paraId="102146DC" w14:textId="77777777" w:rsidTr="000607F2">
        <w:trPr>
          <w:ins w:id="266" w:author="Zhaoya" w:date="2024-07-30T17:42:00Z"/>
        </w:trPr>
        <w:tc>
          <w:tcPr>
            <w:tcW w:w="9750" w:type="dxa"/>
            <w:gridSpan w:val="4"/>
            <w:tcBorders>
              <w:top w:val="single" w:sz="4" w:space="0" w:color="auto"/>
              <w:left w:val="single" w:sz="4" w:space="0" w:color="auto"/>
              <w:bottom w:val="single" w:sz="4" w:space="0" w:color="auto"/>
              <w:right w:val="single" w:sz="4" w:space="0" w:color="auto"/>
            </w:tcBorders>
            <w:hideMark/>
          </w:tcPr>
          <w:p w14:paraId="644D9A31" w14:textId="77777777" w:rsidR="008B02DC" w:rsidRPr="001C62DE" w:rsidRDefault="008B02DC" w:rsidP="008B02DC">
            <w:pPr>
              <w:pStyle w:val="TAL"/>
              <w:rPr>
                <w:ins w:id="267" w:author="Zhaoya" w:date="2024-07-30T17:42:00Z"/>
              </w:rPr>
            </w:pPr>
            <w:ins w:id="268" w:author="Zhaoya" w:date="2024-07-30T17:42:00Z">
              <w:r w:rsidRPr="001C62DE">
                <w:t>Derivation Path: TS 38.508-1 [4], Table 4.6.1-28</w:t>
              </w:r>
            </w:ins>
          </w:p>
        </w:tc>
      </w:tr>
      <w:tr w:rsidR="008B02DC" w:rsidRPr="001C62DE" w14:paraId="6B6D39DC" w14:textId="77777777" w:rsidTr="000607F2">
        <w:trPr>
          <w:ins w:id="269"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1F77" w14:textId="77777777" w:rsidR="008B02DC" w:rsidRPr="001C62DE" w:rsidRDefault="008B02DC" w:rsidP="008B02DC">
            <w:pPr>
              <w:pStyle w:val="TAH"/>
              <w:rPr>
                <w:ins w:id="270" w:author="Zhaoya" w:date="2024-07-30T17:42:00Z"/>
              </w:rPr>
            </w:pPr>
            <w:ins w:id="271" w:author="Zhaoya" w:date="2024-07-30T17:42: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0541" w14:textId="77777777" w:rsidR="008B02DC" w:rsidRPr="001C62DE" w:rsidRDefault="008B02DC" w:rsidP="008B02DC">
            <w:pPr>
              <w:pStyle w:val="TAH"/>
              <w:rPr>
                <w:ins w:id="272" w:author="Zhaoya" w:date="2024-07-30T17:42:00Z"/>
              </w:rPr>
            </w:pPr>
            <w:ins w:id="273" w:author="Zhaoya" w:date="2024-07-30T17:42: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4D1B" w14:textId="77777777" w:rsidR="008B02DC" w:rsidRPr="001C62DE" w:rsidRDefault="008B02DC" w:rsidP="008B02DC">
            <w:pPr>
              <w:pStyle w:val="TAH"/>
              <w:rPr>
                <w:ins w:id="274" w:author="Zhaoya" w:date="2024-07-30T17:42:00Z"/>
              </w:rPr>
            </w:pPr>
            <w:ins w:id="275" w:author="Zhaoya" w:date="2024-07-30T17:42: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CB03" w14:textId="77777777" w:rsidR="008B02DC" w:rsidRPr="001C62DE" w:rsidRDefault="008B02DC" w:rsidP="008B02DC">
            <w:pPr>
              <w:pStyle w:val="TAH"/>
              <w:rPr>
                <w:ins w:id="276" w:author="Zhaoya" w:date="2024-07-30T17:42:00Z"/>
              </w:rPr>
            </w:pPr>
            <w:ins w:id="277" w:author="Zhaoya" w:date="2024-07-30T17:42:00Z">
              <w:r w:rsidRPr="001C62DE">
                <w:t>Condition</w:t>
              </w:r>
            </w:ins>
          </w:p>
        </w:tc>
      </w:tr>
      <w:tr w:rsidR="008B02DC" w:rsidRPr="001C62DE" w14:paraId="50014E31" w14:textId="77777777" w:rsidTr="000607F2">
        <w:trPr>
          <w:ins w:id="278"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8BDB" w14:textId="77777777" w:rsidR="008B02DC" w:rsidRPr="001C62DE" w:rsidRDefault="008B02DC" w:rsidP="008B02DC">
            <w:pPr>
              <w:pStyle w:val="TAL"/>
              <w:rPr>
                <w:ins w:id="279" w:author="Zhaoya" w:date="2024-07-30T17:42:00Z"/>
              </w:rPr>
            </w:pPr>
            <w:ins w:id="280" w:author="Zhaoya" w:date="2024-07-30T17:42:00Z">
              <w:r w:rsidRPr="001C62DE">
                <w:t>SIB</w:t>
              </w:r>
              <w:proofErr w:type="gramStart"/>
              <w:r w:rsidRPr="001C62DE">
                <w:t>1 ::=</w:t>
              </w:r>
              <w:proofErr w:type="gram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2FCB" w14:textId="77777777" w:rsidR="008B02DC" w:rsidRPr="001C62DE" w:rsidRDefault="008B02DC" w:rsidP="008B02DC">
            <w:pPr>
              <w:pStyle w:val="TAL"/>
              <w:rPr>
                <w:ins w:id="281"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536B" w14:textId="77777777" w:rsidR="008B02DC" w:rsidRPr="001C62DE" w:rsidRDefault="008B02DC" w:rsidP="008B02DC">
            <w:pPr>
              <w:pStyle w:val="TAL"/>
              <w:rPr>
                <w:ins w:id="282"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ED16" w14:textId="77777777" w:rsidR="008B02DC" w:rsidRPr="001C62DE" w:rsidRDefault="008B02DC" w:rsidP="008B02DC">
            <w:pPr>
              <w:pStyle w:val="TAL"/>
              <w:rPr>
                <w:ins w:id="283" w:author="Zhaoya" w:date="2024-07-30T17:42:00Z"/>
              </w:rPr>
            </w:pPr>
          </w:p>
        </w:tc>
      </w:tr>
      <w:tr w:rsidR="008B02DC" w:rsidRPr="001C62DE" w14:paraId="1C512005" w14:textId="77777777" w:rsidTr="000607F2">
        <w:trPr>
          <w:ins w:id="284"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1888A" w14:textId="77777777" w:rsidR="008B02DC" w:rsidRPr="001C62DE" w:rsidRDefault="008B02DC" w:rsidP="008B02DC">
            <w:pPr>
              <w:pStyle w:val="TAL"/>
              <w:rPr>
                <w:ins w:id="285" w:author="Zhaoya" w:date="2024-07-30T17:42:00Z"/>
              </w:rPr>
            </w:pPr>
            <w:ins w:id="286" w:author="Zhaoya" w:date="2024-07-30T17:42:00Z">
              <w:r w:rsidRPr="001C62DE">
                <w:t xml:space="preserve">  </w:t>
              </w:r>
              <w:proofErr w:type="spellStart"/>
              <w:r w:rsidRPr="001C62DE">
                <w:t>nonCriticalExtension</w:t>
              </w:r>
              <w:proofErr w:type="spellEnd"/>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EEB2" w14:textId="77777777" w:rsidR="008B02DC" w:rsidRPr="001C62DE" w:rsidRDefault="008B02DC" w:rsidP="008B02DC">
            <w:pPr>
              <w:pStyle w:val="TAL"/>
              <w:rPr>
                <w:ins w:id="287"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1754" w14:textId="77777777" w:rsidR="008B02DC" w:rsidRPr="001C62DE" w:rsidRDefault="008B02DC" w:rsidP="008B02DC">
            <w:pPr>
              <w:pStyle w:val="TAL"/>
              <w:rPr>
                <w:ins w:id="288"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C43C" w14:textId="77777777" w:rsidR="008B02DC" w:rsidRPr="001C62DE" w:rsidRDefault="008B02DC" w:rsidP="008B02DC">
            <w:pPr>
              <w:pStyle w:val="TAL"/>
              <w:rPr>
                <w:ins w:id="289" w:author="Zhaoya" w:date="2024-07-30T17:42:00Z"/>
              </w:rPr>
            </w:pPr>
          </w:p>
        </w:tc>
      </w:tr>
      <w:tr w:rsidR="008B02DC" w:rsidRPr="001C62DE" w14:paraId="3491107B" w14:textId="77777777" w:rsidTr="000607F2">
        <w:trPr>
          <w:ins w:id="290"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61AC8" w14:textId="77777777" w:rsidR="008B02DC" w:rsidRPr="001C62DE" w:rsidRDefault="008B02DC" w:rsidP="008B02DC">
            <w:pPr>
              <w:pStyle w:val="TAL"/>
              <w:rPr>
                <w:ins w:id="291" w:author="Zhaoya" w:date="2024-07-30T17:42:00Z"/>
              </w:rPr>
            </w:pPr>
            <w:ins w:id="292" w:author="Zhaoya" w:date="2024-07-30T17:42:00Z">
              <w:r w:rsidRPr="001C62DE">
                <w:t xml:space="preserve">    </w:t>
              </w:r>
              <w:proofErr w:type="spellStart"/>
              <w:r w:rsidRPr="001C62DE">
                <w:t>nonCriticalExtension</w:t>
              </w:r>
              <w:proofErr w:type="spellEnd"/>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68FC" w14:textId="77777777" w:rsidR="008B02DC" w:rsidRPr="001C62DE" w:rsidRDefault="008B02DC" w:rsidP="008B02DC">
            <w:pPr>
              <w:pStyle w:val="TAL"/>
              <w:rPr>
                <w:ins w:id="293"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6EFA" w14:textId="77777777" w:rsidR="008B02DC" w:rsidRPr="001C62DE" w:rsidRDefault="008B02DC" w:rsidP="008B02DC">
            <w:pPr>
              <w:pStyle w:val="TAL"/>
              <w:rPr>
                <w:ins w:id="294"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4828" w14:textId="77777777" w:rsidR="008B02DC" w:rsidRPr="001C62DE" w:rsidRDefault="008B02DC" w:rsidP="008B02DC">
            <w:pPr>
              <w:pStyle w:val="TAL"/>
              <w:rPr>
                <w:ins w:id="295" w:author="Zhaoya" w:date="2024-07-30T17:42:00Z"/>
              </w:rPr>
            </w:pPr>
          </w:p>
        </w:tc>
      </w:tr>
      <w:tr w:rsidR="008B02DC" w:rsidRPr="001C62DE" w14:paraId="3E94F094" w14:textId="77777777" w:rsidTr="000607F2">
        <w:trPr>
          <w:ins w:id="296"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1287" w14:textId="77777777" w:rsidR="008B02DC" w:rsidRPr="001C62DE" w:rsidRDefault="008B02DC" w:rsidP="008B02DC">
            <w:pPr>
              <w:pStyle w:val="TAL"/>
              <w:rPr>
                <w:ins w:id="297" w:author="Zhaoya" w:date="2024-07-30T17:42:00Z"/>
              </w:rPr>
            </w:pPr>
            <w:ins w:id="298" w:author="Zhaoya" w:date="2024-07-30T17:42:00Z">
              <w:r w:rsidRPr="001C62DE">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A8B2" w14:textId="77777777" w:rsidR="008B02DC" w:rsidRPr="001C62DE" w:rsidRDefault="008B02DC" w:rsidP="008B02DC">
            <w:pPr>
              <w:pStyle w:val="TAL"/>
              <w:rPr>
                <w:ins w:id="299"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A4D6" w14:textId="77777777" w:rsidR="008B02DC" w:rsidRPr="001C62DE" w:rsidRDefault="008B02DC" w:rsidP="008B02DC">
            <w:pPr>
              <w:pStyle w:val="TAL"/>
              <w:rPr>
                <w:ins w:id="300"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5600" w14:textId="77777777" w:rsidR="008B02DC" w:rsidRPr="001C62DE" w:rsidRDefault="008B02DC" w:rsidP="008B02DC">
            <w:pPr>
              <w:pStyle w:val="TAL"/>
              <w:rPr>
                <w:ins w:id="301" w:author="Zhaoya" w:date="2024-07-30T17:42:00Z"/>
              </w:rPr>
            </w:pPr>
          </w:p>
        </w:tc>
      </w:tr>
      <w:tr w:rsidR="000607F2" w:rsidRPr="001C62DE" w14:paraId="61A91AE6" w14:textId="77777777" w:rsidTr="000607F2">
        <w:trPr>
          <w:ins w:id="302" w:author="Zhaoya" w:date="2024-07-3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3A3F" w14:textId="5D72D54B" w:rsidR="000607F2" w:rsidRPr="001C62DE" w:rsidRDefault="000607F2" w:rsidP="008B02DC">
            <w:pPr>
              <w:pStyle w:val="TAL"/>
              <w:rPr>
                <w:ins w:id="303" w:author="Zhaoya" w:date="2024-07-31T11:17:00Z"/>
              </w:rPr>
            </w:pPr>
            <w:ins w:id="304" w:author="Zhaoya" w:date="2024-07-31T11:18:00Z">
              <w:r w:rsidRPr="001C62DE">
                <w:t xml:space="preserve"> </w:t>
              </w:r>
              <w:r>
                <w:t xml:space="preserve">  </w:t>
              </w:r>
              <w:r w:rsidRPr="001C62DE">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450C" w14:textId="77777777" w:rsidR="000607F2" w:rsidRPr="001C62DE" w:rsidRDefault="000607F2" w:rsidP="008B02DC">
            <w:pPr>
              <w:pStyle w:val="TAL"/>
              <w:rPr>
                <w:ins w:id="305" w:author="Zhaoya" w:date="2024-07-31T11:1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C61C" w14:textId="77777777" w:rsidR="000607F2" w:rsidRPr="001C62DE" w:rsidRDefault="000607F2" w:rsidP="008B02DC">
            <w:pPr>
              <w:pStyle w:val="TAL"/>
              <w:rPr>
                <w:ins w:id="306" w:author="Zhaoya" w:date="2024-07-31T11:1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F79C" w14:textId="77777777" w:rsidR="000607F2" w:rsidRPr="001C62DE" w:rsidRDefault="000607F2" w:rsidP="008B02DC">
            <w:pPr>
              <w:pStyle w:val="TAL"/>
              <w:rPr>
                <w:ins w:id="307" w:author="Zhaoya" w:date="2024-07-31T11:17:00Z"/>
              </w:rPr>
            </w:pPr>
          </w:p>
        </w:tc>
      </w:tr>
      <w:tr w:rsidR="000607F2" w:rsidRPr="001C62DE" w14:paraId="264599CF" w14:textId="77777777" w:rsidTr="000607F2">
        <w:trPr>
          <w:ins w:id="308" w:author="Zhaoya" w:date="2024-07-3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66C35" w14:textId="3A1188F4" w:rsidR="000607F2" w:rsidRPr="001C62DE" w:rsidRDefault="000607F2" w:rsidP="008B02DC">
            <w:pPr>
              <w:pStyle w:val="TAL"/>
              <w:rPr>
                <w:ins w:id="309" w:author="Zhaoya" w:date="2024-07-31T11:17:00Z"/>
              </w:rPr>
            </w:pPr>
            <w:ins w:id="310" w:author="Zhaoya" w:date="2024-07-31T11:18:00Z">
              <w:r w:rsidRPr="001C62DE">
                <w:t xml:space="preserve">  </w:t>
              </w:r>
              <w:r>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EED1" w14:textId="77777777" w:rsidR="000607F2" w:rsidRPr="001C62DE" w:rsidRDefault="000607F2" w:rsidP="008B02DC">
            <w:pPr>
              <w:pStyle w:val="TAL"/>
              <w:rPr>
                <w:ins w:id="311" w:author="Zhaoya" w:date="2024-07-31T11:1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B64D" w14:textId="77777777" w:rsidR="000607F2" w:rsidRPr="001C62DE" w:rsidRDefault="000607F2" w:rsidP="008B02DC">
            <w:pPr>
              <w:pStyle w:val="TAL"/>
              <w:rPr>
                <w:ins w:id="312" w:author="Zhaoya" w:date="2024-07-31T11:1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4A71" w14:textId="77777777" w:rsidR="000607F2" w:rsidRPr="001C62DE" w:rsidRDefault="000607F2" w:rsidP="008B02DC">
            <w:pPr>
              <w:pStyle w:val="TAL"/>
              <w:rPr>
                <w:ins w:id="313" w:author="Zhaoya" w:date="2024-07-31T11:17:00Z"/>
              </w:rPr>
            </w:pPr>
          </w:p>
        </w:tc>
      </w:tr>
      <w:tr w:rsidR="000607F2" w:rsidRPr="001C62DE" w14:paraId="35444174" w14:textId="77777777" w:rsidTr="000607F2">
        <w:trPr>
          <w:ins w:id="314" w:author="Zhaoya" w:date="2024-07-31T11: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900B" w14:textId="36CDFCA5" w:rsidR="000607F2" w:rsidRPr="001C62DE" w:rsidRDefault="000607F2" w:rsidP="008B02DC">
            <w:pPr>
              <w:pStyle w:val="TAL"/>
              <w:rPr>
                <w:ins w:id="315" w:author="Zhaoya" w:date="2024-07-31T11:19:00Z"/>
              </w:rPr>
            </w:pPr>
            <w:ins w:id="316" w:author="Zhaoya" w:date="2024-07-31T11:19:00Z">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9D1B" w14:textId="0BD74774" w:rsidR="000607F2" w:rsidRPr="001C62DE" w:rsidRDefault="000607F2" w:rsidP="008B02DC">
            <w:pPr>
              <w:pStyle w:val="TAL"/>
              <w:rPr>
                <w:ins w:id="317" w:author="Zhaoya" w:date="2024-07-31T11:19:00Z"/>
                <w:lang w:eastAsia="zh-CN"/>
              </w:rPr>
            </w:pPr>
            <w:ins w:id="318" w:author="Zhaoya" w:date="2024-07-31T11:19:00Z">
              <w:r>
                <w:rPr>
                  <w:lang w:eastAsia="zh-CN"/>
                </w:rPr>
                <w: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0DF7" w14:textId="77777777" w:rsidR="000607F2" w:rsidRPr="001C62DE" w:rsidRDefault="000607F2" w:rsidP="008B02DC">
            <w:pPr>
              <w:pStyle w:val="TAL"/>
              <w:rPr>
                <w:ins w:id="319"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7B1FF" w14:textId="77777777" w:rsidR="000607F2" w:rsidRPr="001C62DE" w:rsidRDefault="000607F2" w:rsidP="008B02DC">
            <w:pPr>
              <w:pStyle w:val="TAL"/>
              <w:rPr>
                <w:ins w:id="320" w:author="Zhaoya" w:date="2024-07-31T11:19:00Z"/>
              </w:rPr>
            </w:pPr>
          </w:p>
        </w:tc>
      </w:tr>
      <w:tr w:rsidR="008B02DC" w:rsidRPr="001C62DE" w14:paraId="52FC61F6" w14:textId="77777777" w:rsidTr="000607F2">
        <w:trPr>
          <w:ins w:id="321"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288B" w14:textId="520EBBC6" w:rsidR="008B02DC" w:rsidRPr="001C62DE" w:rsidRDefault="000607F2" w:rsidP="008B02DC">
            <w:pPr>
              <w:pStyle w:val="TAL"/>
              <w:rPr>
                <w:ins w:id="322" w:author="Zhaoya" w:date="2024-07-30T17:42:00Z"/>
              </w:rPr>
            </w:pPr>
            <w:ins w:id="323" w:author="Zhaoya" w:date="2024-07-31T11:18:00Z">
              <w:r w:rsidRPr="001C62DE">
                <w:t xml:space="preserve">  </w:t>
              </w:r>
              <w:r>
                <w:t xml:space="preserve">    </w:t>
              </w:r>
              <w:r w:rsidRPr="001C62DE">
                <w:rPr>
                  <w:lang w:eastAsia="zh-CN"/>
                </w:rPr>
                <w:t xml:space="preserve">  </w:t>
              </w:r>
              <w:r w:rsidRPr="001C62DE">
                <w:t xml:space="preserve">  </w:t>
              </w:r>
              <w:r>
                <w:t xml:space="preserve">  </w:t>
              </w:r>
              <w:r w:rsidRPr="00E450AC">
                <w:t>eRedCap-ConfigCommon-r18</w:t>
              </w:r>
            </w:ins>
            <w:ins w:id="324" w:author="Zhaoya" w:date="2024-07-30T17:42:00Z">
              <w:r w:rsidR="008B02DC"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40F9" w14:textId="77777777" w:rsidR="008B02DC" w:rsidRPr="001C62DE" w:rsidRDefault="008B02DC" w:rsidP="008B02DC">
            <w:pPr>
              <w:pStyle w:val="TAL"/>
              <w:rPr>
                <w:ins w:id="325"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80A1" w14:textId="77777777" w:rsidR="008B02DC" w:rsidRPr="001C62DE" w:rsidRDefault="008B02DC" w:rsidP="008B02DC">
            <w:pPr>
              <w:pStyle w:val="TAL"/>
              <w:rPr>
                <w:ins w:id="326"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50BE" w14:textId="77777777" w:rsidR="008B02DC" w:rsidRPr="001C62DE" w:rsidRDefault="008B02DC" w:rsidP="008B02DC">
            <w:pPr>
              <w:pStyle w:val="TAL"/>
              <w:rPr>
                <w:ins w:id="327" w:author="Zhaoya" w:date="2024-07-30T17:42:00Z"/>
              </w:rPr>
            </w:pPr>
          </w:p>
        </w:tc>
      </w:tr>
      <w:tr w:rsidR="000607F2" w:rsidRPr="001C62DE" w14:paraId="5F08E698" w14:textId="77777777" w:rsidTr="000607F2">
        <w:trPr>
          <w:ins w:id="328" w:author="Zhaoya" w:date="2024-07-31T11: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64ED" w14:textId="44E08966" w:rsidR="000607F2" w:rsidRPr="001C62DE" w:rsidRDefault="00822E96" w:rsidP="008B02DC">
            <w:pPr>
              <w:pStyle w:val="TAL"/>
              <w:rPr>
                <w:ins w:id="329" w:author="Zhaoya" w:date="2024-07-31T11:19:00Z"/>
              </w:rPr>
            </w:pPr>
            <w:ins w:id="330" w:author="Zhaoya" w:date="2024-07-31T11:22: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RedCap-r1</w:t>
              </w:r>
              <w:r w:rsidRPr="00E450AC">
                <w:t>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8EF2" w14:textId="77777777" w:rsidR="000607F2" w:rsidRPr="001C62DE" w:rsidRDefault="000607F2" w:rsidP="008B02DC">
            <w:pPr>
              <w:pStyle w:val="TAL"/>
              <w:rPr>
                <w:ins w:id="331" w:author="Zhaoya" w:date="2024-07-31T11:19: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B242" w14:textId="77777777" w:rsidR="000607F2" w:rsidRPr="001C62DE" w:rsidRDefault="000607F2" w:rsidP="008B02DC">
            <w:pPr>
              <w:pStyle w:val="TAL"/>
              <w:rPr>
                <w:ins w:id="332"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475F" w14:textId="77777777" w:rsidR="000607F2" w:rsidRPr="001C62DE" w:rsidRDefault="000607F2" w:rsidP="008B02DC">
            <w:pPr>
              <w:pStyle w:val="TAL"/>
              <w:rPr>
                <w:ins w:id="333" w:author="Zhaoya" w:date="2024-07-31T11:19:00Z"/>
              </w:rPr>
            </w:pPr>
          </w:p>
        </w:tc>
      </w:tr>
      <w:tr w:rsidR="00822E96" w:rsidRPr="001C62DE" w14:paraId="538D60B6" w14:textId="77777777" w:rsidTr="000607F2">
        <w:trPr>
          <w:ins w:id="334" w:author="Zhaoya" w:date="2024-07-31T11: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0994" w14:textId="61D50AB8" w:rsidR="00822E96" w:rsidRPr="001C62DE" w:rsidRDefault="00822E96" w:rsidP="008B02DC">
            <w:pPr>
              <w:pStyle w:val="TAL"/>
              <w:rPr>
                <w:ins w:id="335" w:author="Zhaoya" w:date="2024-07-31T11:22:00Z"/>
              </w:rPr>
            </w:pPr>
            <w:ins w:id="336" w:author="Zhaoya" w:date="2024-07-31T11:22: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RedCap1Rx-r1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57C4" w14:textId="09377AF8" w:rsidR="00822E96" w:rsidRPr="001C62DE" w:rsidRDefault="00822E96" w:rsidP="008B02DC">
            <w:pPr>
              <w:pStyle w:val="TAL"/>
              <w:rPr>
                <w:ins w:id="337" w:author="Zhaoya" w:date="2024-07-31T11:22:00Z"/>
                <w:lang w:eastAsia="zh-CN"/>
              </w:rPr>
            </w:pPr>
            <w:ins w:id="338" w:author="Zhaoya" w:date="2024-07-31T11:22:00Z">
              <w:r>
                <w:rPr>
                  <w:rFonts w:hint="eastAsia"/>
                  <w:lang w:eastAsia="zh-CN"/>
                </w:rPr>
                <w:t>b</w:t>
              </w:r>
              <w:r>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F4B7" w14:textId="77777777" w:rsidR="00822E96" w:rsidRPr="001C62DE" w:rsidRDefault="00822E96" w:rsidP="008B02DC">
            <w:pPr>
              <w:pStyle w:val="TAL"/>
              <w:rPr>
                <w:ins w:id="339" w:author="Zhaoya" w:date="2024-07-31T11:2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C35C" w14:textId="77777777" w:rsidR="00822E96" w:rsidRPr="001C62DE" w:rsidRDefault="00822E96" w:rsidP="008B02DC">
            <w:pPr>
              <w:pStyle w:val="TAL"/>
              <w:rPr>
                <w:ins w:id="340" w:author="Zhaoya" w:date="2024-07-31T11:22:00Z"/>
              </w:rPr>
            </w:pPr>
          </w:p>
        </w:tc>
      </w:tr>
      <w:tr w:rsidR="00822E96" w:rsidRPr="001C62DE" w14:paraId="754B076E" w14:textId="77777777" w:rsidTr="000607F2">
        <w:trPr>
          <w:ins w:id="341" w:author="Zhaoya" w:date="2024-07-31T11: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79D4" w14:textId="5DBD2A1D" w:rsidR="00822E96" w:rsidRPr="001C62DE" w:rsidRDefault="00822E96" w:rsidP="008B02DC">
            <w:pPr>
              <w:pStyle w:val="TAL"/>
              <w:rPr>
                <w:ins w:id="342" w:author="Zhaoya" w:date="2024-07-31T11:22:00Z"/>
              </w:rPr>
            </w:pPr>
            <w:ins w:id="343" w:author="Zhaoya" w:date="2024-07-31T11:22: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RedCap2Rx-r1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B533" w14:textId="51292288" w:rsidR="00822E96" w:rsidRPr="001C62DE" w:rsidRDefault="00822E96" w:rsidP="008B02DC">
            <w:pPr>
              <w:pStyle w:val="TAL"/>
              <w:rPr>
                <w:ins w:id="344" w:author="Zhaoya" w:date="2024-07-31T11:22:00Z"/>
                <w:lang w:eastAsia="zh-CN"/>
              </w:rPr>
            </w:pPr>
            <w:ins w:id="345" w:author="Zhaoya" w:date="2024-07-31T11:22:00Z">
              <w:r>
                <w:rPr>
                  <w:rFonts w:hint="eastAsia"/>
                  <w:lang w:eastAsia="zh-CN"/>
                </w:rPr>
                <w:t>b</w:t>
              </w:r>
              <w:r>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7C2" w14:textId="77777777" w:rsidR="00822E96" w:rsidRPr="001C62DE" w:rsidRDefault="00822E96" w:rsidP="008B02DC">
            <w:pPr>
              <w:pStyle w:val="TAL"/>
              <w:rPr>
                <w:ins w:id="346" w:author="Zhaoya" w:date="2024-07-31T11:2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BC56" w14:textId="77777777" w:rsidR="00822E96" w:rsidRPr="001C62DE" w:rsidRDefault="00822E96" w:rsidP="008B02DC">
            <w:pPr>
              <w:pStyle w:val="TAL"/>
              <w:rPr>
                <w:ins w:id="347" w:author="Zhaoya" w:date="2024-07-31T11:22:00Z"/>
              </w:rPr>
            </w:pPr>
          </w:p>
        </w:tc>
      </w:tr>
      <w:tr w:rsidR="000607F2" w:rsidRPr="001C62DE" w14:paraId="44546D2B" w14:textId="77777777" w:rsidTr="000607F2">
        <w:trPr>
          <w:ins w:id="348" w:author="Zhaoya" w:date="2024-07-31T11: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C9A6" w14:textId="60A8935B" w:rsidR="000607F2" w:rsidRPr="001C62DE" w:rsidRDefault="00822E96" w:rsidP="008B02DC">
            <w:pPr>
              <w:pStyle w:val="TAL"/>
              <w:rPr>
                <w:ins w:id="349" w:author="Zhaoya" w:date="2024-07-31T11:19:00Z"/>
              </w:rPr>
            </w:pPr>
            <w:ins w:id="350" w:author="Zhaoya" w:date="2024-07-31T11:23: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D5FF" w14:textId="77777777" w:rsidR="000607F2" w:rsidRPr="001C62DE" w:rsidRDefault="000607F2" w:rsidP="008B02DC">
            <w:pPr>
              <w:pStyle w:val="TAL"/>
              <w:rPr>
                <w:ins w:id="351" w:author="Zhaoya" w:date="2024-07-31T11:19: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78AC" w14:textId="77777777" w:rsidR="000607F2" w:rsidRPr="001C62DE" w:rsidRDefault="000607F2" w:rsidP="008B02DC">
            <w:pPr>
              <w:pStyle w:val="TAL"/>
              <w:rPr>
                <w:ins w:id="352"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1A94" w14:textId="77777777" w:rsidR="000607F2" w:rsidRPr="001C62DE" w:rsidRDefault="000607F2" w:rsidP="008B02DC">
            <w:pPr>
              <w:pStyle w:val="TAL"/>
              <w:rPr>
                <w:ins w:id="353" w:author="Zhaoya" w:date="2024-07-31T11:19:00Z"/>
              </w:rPr>
            </w:pPr>
          </w:p>
        </w:tc>
      </w:tr>
      <w:tr w:rsidR="000607F2" w:rsidRPr="001C62DE" w14:paraId="3B133FF8" w14:textId="77777777" w:rsidTr="002D17F8">
        <w:trPr>
          <w:ins w:id="354" w:author="Zhaoya" w:date="2024-07-31T11: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D768" w14:textId="47EDE970" w:rsidR="000607F2" w:rsidRPr="001C62DE" w:rsidRDefault="00822E96" w:rsidP="008B02DC">
            <w:pPr>
              <w:pStyle w:val="TAL"/>
              <w:rPr>
                <w:ins w:id="355" w:author="Zhaoya" w:date="2024-07-31T11:19:00Z"/>
                <w:lang w:eastAsia="zh-CN"/>
              </w:rPr>
            </w:pPr>
            <w:ins w:id="356" w:author="Zhaoya" w:date="2024-07-31T11:23: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934F" w14:textId="77777777" w:rsidR="000607F2" w:rsidRPr="001C62DE" w:rsidRDefault="000607F2" w:rsidP="008B02DC">
            <w:pPr>
              <w:pStyle w:val="TAL"/>
              <w:rPr>
                <w:ins w:id="357" w:author="Zhaoya" w:date="2024-07-31T11:19: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3870" w14:textId="77777777" w:rsidR="000607F2" w:rsidRPr="001C62DE" w:rsidRDefault="000607F2" w:rsidP="008B02DC">
            <w:pPr>
              <w:pStyle w:val="TAL"/>
              <w:rPr>
                <w:ins w:id="358"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C22E" w14:textId="77777777" w:rsidR="000607F2" w:rsidRPr="001C62DE" w:rsidRDefault="000607F2" w:rsidP="008B02DC">
            <w:pPr>
              <w:pStyle w:val="TAL"/>
              <w:rPr>
                <w:ins w:id="359" w:author="Zhaoya" w:date="2024-07-31T11:19:00Z"/>
              </w:rPr>
            </w:pPr>
          </w:p>
        </w:tc>
      </w:tr>
      <w:tr w:rsidR="000607F2" w:rsidRPr="001C62DE" w14:paraId="3EDF0C4A" w14:textId="77777777" w:rsidTr="002D17F8">
        <w:trPr>
          <w:ins w:id="360" w:author="Zhaoya" w:date="2024-07-31T11:19: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7A065E5" w14:textId="0AD1AEBA" w:rsidR="000607F2" w:rsidRPr="001C62DE" w:rsidRDefault="000607F2" w:rsidP="008B02DC">
            <w:pPr>
              <w:pStyle w:val="TAL"/>
              <w:rPr>
                <w:ins w:id="361" w:author="Zhaoya" w:date="2024-07-31T11:19:00Z"/>
              </w:rPr>
            </w:pPr>
            <w:ins w:id="362" w:author="Zhaoya" w:date="2024-07-31T11:20:00Z">
              <w:r w:rsidRPr="001C62DE">
                <w:t xml:space="preserve">  </w:t>
              </w:r>
              <w:r>
                <w:t xml:space="preserve">    </w:t>
              </w:r>
              <w:r w:rsidRPr="001C62DE">
                <w:rPr>
                  <w:lang w:eastAsia="zh-CN"/>
                </w:rPr>
                <w:t xml:space="preserve">  </w:t>
              </w:r>
              <w:r w:rsidRPr="001C62DE">
                <w:t xml:space="preserve">  </w:t>
              </w:r>
              <w:r>
                <w:t xml:space="preserve">  </w:t>
              </w:r>
              <w:r w:rsidRPr="00E450AC">
                <w:t>barringExemptEmergencyCall-r18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C626" w14:textId="694FCC3A" w:rsidR="000607F2" w:rsidRPr="001C62DE" w:rsidRDefault="00822E96" w:rsidP="008B02DC">
            <w:pPr>
              <w:pStyle w:val="TAL"/>
              <w:rPr>
                <w:ins w:id="363" w:author="Zhaoya" w:date="2024-07-31T11:19:00Z"/>
                <w:lang w:eastAsia="zh-CN"/>
              </w:rPr>
            </w:pPr>
            <w:ins w:id="364" w:author="Zhaoya" w:date="2024-07-31T11:21:00Z">
              <w:r>
                <w:rPr>
                  <w:rFonts w:hint="eastAsia"/>
                  <w:lang w:eastAsia="zh-CN"/>
                </w:rPr>
                <w:t>t</w:t>
              </w:r>
              <w:r>
                <w:rPr>
                  <w:lang w:eastAsia="zh-CN"/>
                </w:rPr>
                <w:t>rue</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9657" w14:textId="77777777" w:rsidR="000607F2" w:rsidRPr="001C62DE" w:rsidRDefault="000607F2" w:rsidP="008B02DC">
            <w:pPr>
              <w:pStyle w:val="TAL"/>
              <w:rPr>
                <w:ins w:id="365"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6F3A" w14:textId="5693BD00" w:rsidR="000607F2" w:rsidRPr="001C62DE" w:rsidRDefault="002D17F8" w:rsidP="008B02DC">
            <w:pPr>
              <w:pStyle w:val="TAL"/>
              <w:rPr>
                <w:ins w:id="366" w:author="Zhaoya" w:date="2024-07-31T11:19:00Z"/>
                <w:lang w:eastAsia="zh-CN"/>
              </w:rPr>
            </w:pPr>
            <w:ins w:id="367" w:author="Zhaoya" w:date="2024-08-08T17:48:00Z">
              <w:r>
                <w:rPr>
                  <w:rFonts w:hint="eastAsia"/>
                  <w:lang w:eastAsia="zh-CN"/>
                </w:rPr>
                <w:t>N</w:t>
              </w:r>
              <w:r>
                <w:rPr>
                  <w:lang w:eastAsia="zh-CN"/>
                </w:rPr>
                <w:t>R Cell 1</w:t>
              </w:r>
            </w:ins>
          </w:p>
        </w:tc>
      </w:tr>
      <w:tr w:rsidR="002D17F8" w:rsidRPr="001C62DE" w14:paraId="7AF26819" w14:textId="77777777" w:rsidTr="002D17F8">
        <w:trPr>
          <w:ins w:id="368" w:author="Zhaoya" w:date="2024-08-08T17:47: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E4B8CC" w14:textId="77777777" w:rsidR="002D17F8" w:rsidRPr="001C62DE" w:rsidRDefault="002D17F8" w:rsidP="008B02DC">
            <w:pPr>
              <w:pStyle w:val="TAL"/>
              <w:rPr>
                <w:ins w:id="369" w:author="Zhaoya" w:date="2024-08-08T17:47: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327E" w14:textId="7FA14238" w:rsidR="002D17F8" w:rsidRDefault="002D17F8" w:rsidP="008B02DC">
            <w:pPr>
              <w:pStyle w:val="TAL"/>
              <w:rPr>
                <w:ins w:id="370" w:author="Zhaoya" w:date="2024-08-08T17:47:00Z"/>
                <w:lang w:eastAsia="zh-CN"/>
              </w:rPr>
            </w:pPr>
            <w:ins w:id="371" w:author="Zhaoya" w:date="2024-08-08T17:48:00Z">
              <w:r>
                <w:rPr>
                  <w:rFonts w:hint="eastAsia"/>
                  <w:lang w:eastAsia="zh-CN"/>
                </w:rPr>
                <w:t>N</w:t>
              </w:r>
              <w:r>
                <w:rPr>
                  <w:lang w:eastAsia="zh-CN"/>
                </w:rPr>
                <w:t>ot present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D115" w14:textId="77777777" w:rsidR="002D17F8" w:rsidRPr="001C62DE" w:rsidRDefault="002D17F8" w:rsidP="008B02DC">
            <w:pPr>
              <w:pStyle w:val="TAL"/>
              <w:rPr>
                <w:ins w:id="372" w:author="Zhaoya" w:date="2024-08-08T17:4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ED25" w14:textId="6C04E228" w:rsidR="002D17F8" w:rsidRPr="001C62DE" w:rsidRDefault="002D17F8" w:rsidP="008B02DC">
            <w:pPr>
              <w:pStyle w:val="TAL"/>
              <w:rPr>
                <w:ins w:id="373" w:author="Zhaoya" w:date="2024-08-08T17:47:00Z"/>
              </w:rPr>
            </w:pPr>
            <w:ins w:id="374" w:author="Zhaoya" w:date="2024-08-08T17:48:00Z">
              <w:r>
                <w:rPr>
                  <w:rFonts w:hint="eastAsia"/>
                  <w:lang w:eastAsia="zh-CN"/>
                </w:rPr>
                <w:t>N</w:t>
              </w:r>
              <w:r>
                <w:rPr>
                  <w:lang w:eastAsia="zh-CN"/>
                </w:rPr>
                <w:t>R Cell 11</w:t>
              </w:r>
            </w:ins>
          </w:p>
        </w:tc>
      </w:tr>
      <w:tr w:rsidR="008B02DC" w:rsidRPr="001C62DE" w14:paraId="1D3BBFE1" w14:textId="77777777" w:rsidTr="000607F2">
        <w:trPr>
          <w:ins w:id="375" w:author="Zhaoya" w:date="2024-07-30T17: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E596A15" w14:textId="77777777" w:rsidR="008B02DC" w:rsidRPr="001C62DE" w:rsidRDefault="008B02DC" w:rsidP="008B02DC">
            <w:pPr>
              <w:pStyle w:val="TAL"/>
              <w:rPr>
                <w:ins w:id="376" w:author="Zhaoya" w:date="2024-07-30T17:42:00Z"/>
              </w:rPr>
            </w:pPr>
            <w:ins w:id="377" w:author="Zhaoya" w:date="2024-07-30T17:42: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AC06" w14:textId="77777777" w:rsidR="008B02DC" w:rsidRPr="001C62DE" w:rsidRDefault="008B02DC" w:rsidP="008B02DC">
            <w:pPr>
              <w:pStyle w:val="TAL"/>
              <w:rPr>
                <w:ins w:id="378" w:author="Zhaoya" w:date="2024-07-30T17:42: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60E3" w14:textId="77777777" w:rsidR="008B02DC" w:rsidRPr="001C62DE" w:rsidRDefault="008B02DC" w:rsidP="008B02DC">
            <w:pPr>
              <w:pStyle w:val="TAL"/>
              <w:rPr>
                <w:ins w:id="379"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9DEF" w14:textId="77777777" w:rsidR="008B02DC" w:rsidRPr="001C62DE" w:rsidRDefault="008B02DC" w:rsidP="008B02DC">
            <w:pPr>
              <w:pStyle w:val="TAL"/>
              <w:rPr>
                <w:ins w:id="380" w:author="Zhaoya" w:date="2024-07-30T17:42:00Z"/>
                <w:lang w:eastAsia="zh-CN"/>
              </w:rPr>
            </w:pPr>
          </w:p>
        </w:tc>
      </w:tr>
      <w:tr w:rsidR="008B02DC" w:rsidRPr="001C62DE" w14:paraId="263D9B03" w14:textId="77777777" w:rsidTr="000607F2">
        <w:trPr>
          <w:ins w:id="381"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CDD5A" w14:textId="77777777" w:rsidR="008B02DC" w:rsidRPr="001C62DE" w:rsidRDefault="008B02DC" w:rsidP="008B02DC">
            <w:pPr>
              <w:pStyle w:val="TAL"/>
              <w:rPr>
                <w:ins w:id="382" w:author="Zhaoya" w:date="2024-07-30T17:42:00Z"/>
              </w:rPr>
            </w:pPr>
            <w:ins w:id="383" w:author="Zhaoya" w:date="2024-07-30T17:42: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8B87" w14:textId="77777777" w:rsidR="008B02DC" w:rsidRPr="001C62DE" w:rsidRDefault="008B02DC" w:rsidP="008B02DC">
            <w:pPr>
              <w:pStyle w:val="TAL"/>
              <w:rPr>
                <w:ins w:id="384"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EF9" w14:textId="77777777" w:rsidR="008B02DC" w:rsidRPr="001C62DE" w:rsidRDefault="008B02DC" w:rsidP="008B02DC">
            <w:pPr>
              <w:pStyle w:val="TAL"/>
              <w:rPr>
                <w:ins w:id="385"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83B5" w14:textId="77777777" w:rsidR="008B02DC" w:rsidRPr="001C62DE" w:rsidRDefault="008B02DC" w:rsidP="008B02DC">
            <w:pPr>
              <w:pStyle w:val="TAL"/>
              <w:rPr>
                <w:ins w:id="386" w:author="Zhaoya" w:date="2024-07-30T17:42:00Z"/>
                <w:lang w:eastAsia="zh-CN"/>
              </w:rPr>
            </w:pPr>
          </w:p>
        </w:tc>
      </w:tr>
      <w:tr w:rsidR="008B02DC" w:rsidRPr="001C62DE" w14:paraId="36A27475" w14:textId="77777777" w:rsidTr="000607F2">
        <w:trPr>
          <w:ins w:id="387"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07711" w14:textId="77777777" w:rsidR="008B02DC" w:rsidRPr="001C62DE" w:rsidRDefault="008B02DC" w:rsidP="008B02DC">
            <w:pPr>
              <w:pStyle w:val="TAL"/>
              <w:rPr>
                <w:ins w:id="388" w:author="Zhaoya" w:date="2024-07-30T17:42:00Z"/>
              </w:rPr>
            </w:pPr>
            <w:ins w:id="389" w:author="Zhaoya" w:date="2024-07-30T17:42: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8AC4" w14:textId="77777777" w:rsidR="008B02DC" w:rsidRPr="001C62DE" w:rsidRDefault="008B02DC" w:rsidP="008B02DC">
            <w:pPr>
              <w:pStyle w:val="TAL"/>
              <w:rPr>
                <w:ins w:id="390"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2E89" w14:textId="77777777" w:rsidR="008B02DC" w:rsidRPr="001C62DE" w:rsidRDefault="008B02DC" w:rsidP="008B02DC">
            <w:pPr>
              <w:pStyle w:val="TAL"/>
              <w:rPr>
                <w:ins w:id="391"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137C" w14:textId="77777777" w:rsidR="008B02DC" w:rsidRPr="001C62DE" w:rsidRDefault="008B02DC" w:rsidP="008B02DC">
            <w:pPr>
              <w:pStyle w:val="TAL"/>
              <w:rPr>
                <w:ins w:id="392" w:author="Zhaoya" w:date="2024-07-30T17:42:00Z"/>
                <w:lang w:eastAsia="zh-CN"/>
              </w:rPr>
            </w:pPr>
          </w:p>
        </w:tc>
      </w:tr>
      <w:tr w:rsidR="008B02DC" w:rsidRPr="001C62DE" w14:paraId="0EFCCDFD" w14:textId="77777777" w:rsidTr="000607F2">
        <w:trPr>
          <w:ins w:id="393"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8260" w14:textId="77777777" w:rsidR="008B02DC" w:rsidRPr="001C62DE" w:rsidRDefault="008B02DC" w:rsidP="008B02DC">
            <w:pPr>
              <w:pStyle w:val="TAL"/>
              <w:rPr>
                <w:ins w:id="394" w:author="Zhaoya" w:date="2024-07-30T17:42:00Z"/>
              </w:rPr>
            </w:pPr>
            <w:ins w:id="395" w:author="Zhaoya" w:date="2024-07-30T17:42: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567E" w14:textId="77777777" w:rsidR="008B02DC" w:rsidRPr="001C62DE" w:rsidRDefault="008B02DC" w:rsidP="008B02DC">
            <w:pPr>
              <w:pStyle w:val="TAL"/>
              <w:rPr>
                <w:ins w:id="396"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B13C3" w14:textId="77777777" w:rsidR="008B02DC" w:rsidRPr="001C62DE" w:rsidRDefault="008B02DC" w:rsidP="008B02DC">
            <w:pPr>
              <w:pStyle w:val="TAL"/>
              <w:rPr>
                <w:ins w:id="397"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0093" w14:textId="77777777" w:rsidR="008B02DC" w:rsidRPr="001C62DE" w:rsidRDefault="008B02DC" w:rsidP="008B02DC">
            <w:pPr>
              <w:pStyle w:val="TAL"/>
              <w:rPr>
                <w:ins w:id="398" w:author="Zhaoya" w:date="2024-07-30T17:42:00Z"/>
                <w:lang w:eastAsia="zh-CN"/>
              </w:rPr>
            </w:pPr>
          </w:p>
        </w:tc>
      </w:tr>
      <w:tr w:rsidR="008B02DC" w:rsidRPr="001C62DE" w14:paraId="1A5CD89A" w14:textId="77777777" w:rsidTr="000607F2">
        <w:trPr>
          <w:ins w:id="399"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71A6F" w14:textId="77777777" w:rsidR="008B02DC" w:rsidRPr="001C62DE" w:rsidRDefault="008B02DC" w:rsidP="008B02DC">
            <w:pPr>
              <w:pStyle w:val="TAL"/>
              <w:rPr>
                <w:ins w:id="400" w:author="Zhaoya" w:date="2024-07-30T17:42:00Z"/>
              </w:rPr>
            </w:pPr>
            <w:ins w:id="401" w:author="Zhaoya" w:date="2024-07-30T17:42: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DEA7" w14:textId="77777777" w:rsidR="008B02DC" w:rsidRPr="001C62DE" w:rsidRDefault="008B02DC" w:rsidP="008B02DC">
            <w:pPr>
              <w:pStyle w:val="TAL"/>
              <w:rPr>
                <w:ins w:id="402"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8DB3" w14:textId="77777777" w:rsidR="008B02DC" w:rsidRPr="001C62DE" w:rsidRDefault="008B02DC" w:rsidP="008B02DC">
            <w:pPr>
              <w:pStyle w:val="TAL"/>
              <w:rPr>
                <w:ins w:id="403"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EE7D" w14:textId="77777777" w:rsidR="008B02DC" w:rsidRPr="001C62DE" w:rsidRDefault="008B02DC" w:rsidP="008B02DC">
            <w:pPr>
              <w:pStyle w:val="TAL"/>
              <w:rPr>
                <w:ins w:id="404" w:author="Zhaoya" w:date="2024-07-30T17:42:00Z"/>
              </w:rPr>
            </w:pPr>
          </w:p>
        </w:tc>
      </w:tr>
      <w:tr w:rsidR="008B02DC" w:rsidRPr="001C62DE" w14:paraId="3F801C64" w14:textId="77777777" w:rsidTr="000607F2">
        <w:trPr>
          <w:ins w:id="405"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3F58" w14:textId="77777777" w:rsidR="008B02DC" w:rsidRPr="001C62DE" w:rsidRDefault="008B02DC" w:rsidP="008B02DC">
            <w:pPr>
              <w:pStyle w:val="TAL"/>
              <w:rPr>
                <w:ins w:id="406" w:author="Zhaoya" w:date="2024-07-30T17:42:00Z"/>
              </w:rPr>
            </w:pPr>
            <w:ins w:id="407" w:author="Zhaoya" w:date="2024-07-30T17:42:00Z">
              <w:r w:rsidRPr="001C62D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409" w14:textId="77777777" w:rsidR="008B02DC" w:rsidRPr="001C62DE" w:rsidRDefault="008B02DC" w:rsidP="008B02DC">
            <w:pPr>
              <w:pStyle w:val="TAL"/>
              <w:rPr>
                <w:ins w:id="408"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AADC" w14:textId="77777777" w:rsidR="008B02DC" w:rsidRPr="001C62DE" w:rsidRDefault="008B02DC" w:rsidP="008B02DC">
            <w:pPr>
              <w:pStyle w:val="TAL"/>
              <w:rPr>
                <w:ins w:id="409"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B6861" w14:textId="77777777" w:rsidR="008B02DC" w:rsidRPr="001C62DE" w:rsidRDefault="008B02DC" w:rsidP="008B02DC">
            <w:pPr>
              <w:pStyle w:val="TAL"/>
              <w:rPr>
                <w:ins w:id="410" w:author="Zhaoya" w:date="2024-07-30T17:42:00Z"/>
              </w:rPr>
            </w:pPr>
          </w:p>
        </w:tc>
      </w:tr>
    </w:tbl>
    <w:p w14:paraId="77011829" w14:textId="4743800A" w:rsidR="003536F9" w:rsidDel="00822E96" w:rsidRDefault="003536F9" w:rsidP="003536F9">
      <w:pPr>
        <w:rPr>
          <w:del w:id="411" w:author="Zhaoya" w:date="2024-07-31T09:01:00Z"/>
        </w:rPr>
      </w:pPr>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7378E" w14:textId="77777777" w:rsidR="00951D07" w:rsidRDefault="00951D07">
      <w:r>
        <w:separator/>
      </w:r>
    </w:p>
  </w:endnote>
  <w:endnote w:type="continuationSeparator" w:id="0">
    <w:p w14:paraId="00E1E570" w14:textId="77777777" w:rsidR="00951D07" w:rsidRDefault="00951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0C139" w14:textId="77777777" w:rsidR="00951D07" w:rsidRDefault="00951D07">
      <w:r>
        <w:separator/>
      </w:r>
    </w:p>
  </w:footnote>
  <w:footnote w:type="continuationSeparator" w:id="0">
    <w:p w14:paraId="6AD9DB3F" w14:textId="77777777" w:rsidR="00951D07" w:rsidRDefault="00951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02DC" w:rsidRDefault="008B0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02DC" w:rsidRDefault="008B02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02DC" w:rsidRDefault="008B02D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02DC" w:rsidRDefault="008B02D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391B"/>
    <w:rsid w:val="005B4CB7"/>
    <w:rsid w:val="005E2C44"/>
    <w:rsid w:val="006121F7"/>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2192"/>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236B3"/>
    <w:rsid w:val="00B258BB"/>
    <w:rsid w:val="00B36574"/>
    <w:rsid w:val="00B632A2"/>
    <w:rsid w:val="00B6408D"/>
    <w:rsid w:val="00B67B97"/>
    <w:rsid w:val="00B71CB6"/>
    <w:rsid w:val="00B93498"/>
    <w:rsid w:val="00B968C8"/>
    <w:rsid w:val="00BA3EC5"/>
    <w:rsid w:val="00BA51D9"/>
    <w:rsid w:val="00BB5DFC"/>
    <w:rsid w:val="00BD279D"/>
    <w:rsid w:val="00BD5E0A"/>
    <w:rsid w:val="00BD6BB8"/>
    <w:rsid w:val="00BE76A7"/>
    <w:rsid w:val="00BF7D3E"/>
    <w:rsid w:val="00C01155"/>
    <w:rsid w:val="00C07FEA"/>
    <w:rsid w:val="00C3068B"/>
    <w:rsid w:val="00C66BA2"/>
    <w:rsid w:val="00C870F6"/>
    <w:rsid w:val="00C95985"/>
    <w:rsid w:val="00CA4F2D"/>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30C84-D992-4003-93FE-041F11775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7771</TotalTime>
  <Pages>3</Pages>
  <Words>993</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1899-12-31T23:00:00Z</cp:lastPrinted>
  <dcterms:created xsi:type="dcterms:W3CDTF">2020-02-03T08:32:00Z</dcterms:created>
  <dcterms:modified xsi:type="dcterms:W3CDTF">2024-08-22T14:45:00Z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(3)b8BDG2uPqvtXfQWhjONZ/h/lJTPJLsR0WOuR4NU0qA3Gs/QCQI0+SuyfLZ7VWEzRct8H3nI9
w3+n0rComVPZo9YyYxa5LjPryz6RtlPACmvRo2RFAIeK1tSK4ihTjivuTnmOmr8vLw5aRDdS
/oRbPG02SFdD4BSRGkVZ9I3aLP0Kk7Y+KOjwqHrdmYh+hKvKpwJ2jZI6AfDU9v00dOs8hgp+
/bLhzfqYuASYS+lcBs</vt:lpwstr>
  </property>
  <property fmtid="{D5CDD505-2E9C-101B-9397-08002B2CF9AE}" pid="22" name="_2015_ms_pID_7253431">
    <vt:lpwstr>fIjI2ZVW3vK4Mq1Uh6YmgRnFbRwxf+jovr+/4uLGoQjjONQSS9uIbg
JAxuBiV+Oaqr9cCEof5mu3fsRZVry/z6c2uSZzE/mrImH6Fr6D3DD9GNMpiukzi+pUgJGf1I
t0ce4XJxUEj8t577DG+tz/B3/na1FjuRswBQZw4kKDlvcICKg55tOIrrAR8m/8KvC5XQnt3c
sDdx5bdEuzVtAaNYXR9n8RiwWCSrQiRmUA84</vt:lpwstr>
  </property>
  <property fmtid="{D5CDD505-2E9C-101B-9397-08002B2CF9AE}" pid="23" name="_2015_ms_pID_7253432">
    <vt:lpwstr>HBKgyesD6gcHKc+uahmF0RU=</vt:lpwstr>
  </property>
</Properties>
</file>